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2759F2" w:rsidRPr="00C5264B" w:rsidRDefault="002759F2" w:rsidP="002759F2">
      <w:pPr>
        <w:spacing w:after="160" w:line="360" w:lineRule="auto"/>
        <w:ind w:left="567" w:right="565"/>
        <w:jc w:val="center"/>
        <w:rPr>
          <w:rFonts w:ascii="GHEA Grapalat" w:hAnsi="GHEA Grapalat"/>
          <w:lang w:eastAsia="en-US" w:bidi="ar-SA"/>
        </w:rPr>
      </w:pPr>
      <w:r w:rsidRPr="00C5264B">
        <w:rPr>
          <w:rFonts w:ascii="GHEA Grapalat" w:hAnsi="GHEA Grapalat"/>
          <w:lang w:eastAsia="en-US" w:bidi="ar-SA"/>
        </w:rPr>
        <w:t>ОБЪЯВЛЕНИЕ</w:t>
      </w:r>
      <w:r w:rsidRPr="00C5264B">
        <w:rPr>
          <w:rFonts w:ascii="GHEA Grapalat" w:hAnsi="GHEA Grapalat"/>
          <w:lang w:eastAsia="en-US" w:bidi="ar-SA"/>
        </w:rPr>
        <w:br/>
        <w:t>О ЗАПРОСЕ КОТИРОВОК</w:t>
      </w:r>
    </w:p>
    <w:p w:rsidR="002759F2" w:rsidRPr="00C5264B" w:rsidRDefault="002759F2" w:rsidP="002759F2">
      <w:pPr>
        <w:spacing w:after="160" w:line="360" w:lineRule="auto"/>
        <w:ind w:left="567" w:right="567"/>
        <w:jc w:val="center"/>
        <w:rPr>
          <w:rFonts w:ascii="GHEA Grapalat" w:hAnsi="GHEA Grapalat"/>
          <w:lang w:eastAsia="en-US" w:bidi="ar-SA"/>
        </w:rPr>
      </w:pPr>
    </w:p>
    <w:p w:rsidR="002759F2" w:rsidRPr="006131DE" w:rsidRDefault="002759F2" w:rsidP="006131DE">
      <w:pPr>
        <w:spacing w:after="160" w:line="360" w:lineRule="auto"/>
        <w:ind w:left="567" w:right="565"/>
        <w:jc w:val="center"/>
        <w:rPr>
          <w:rFonts w:ascii="GHEA Grapalat" w:hAnsi="GHEA Grapalat"/>
          <w:color w:val="FF0000"/>
          <w:lang w:eastAsia="en-US" w:bidi="ar-SA"/>
        </w:rPr>
      </w:pPr>
      <w:r w:rsidRPr="00C5264B">
        <w:rPr>
          <w:rFonts w:ascii="GHEA Grapalat" w:hAnsi="GHEA Grapalat"/>
          <w:lang w:eastAsia="en-US" w:bidi="ar-SA"/>
        </w:rPr>
        <w:t>Настоящий текст объявления утвержден решением Комиссии по</w:t>
      </w:r>
      <w:r w:rsidRPr="00C5264B">
        <w:rPr>
          <w:rFonts w:ascii="Courier New" w:hAnsi="Courier New" w:cs="Courier New"/>
          <w:lang w:val="en-AU" w:eastAsia="en-US" w:bidi="ar-SA"/>
        </w:rPr>
        <w:t> </w:t>
      </w:r>
      <w:r w:rsidRPr="00C5264B">
        <w:rPr>
          <w:rFonts w:ascii="GHEA Grapalat" w:hAnsi="GHEA Grapalat"/>
          <w:lang w:eastAsia="en-US" w:bidi="ar-SA"/>
        </w:rPr>
        <w:t xml:space="preserve">запросу котировок </w:t>
      </w:r>
      <w:bookmarkStart w:id="0" w:name="_Hlk159945441"/>
      <w:r w:rsidRPr="00C5264B">
        <w:rPr>
          <w:rFonts w:ascii="GHEA Grapalat" w:hAnsi="GHEA Grapalat"/>
          <w:lang w:eastAsia="en-US" w:bidi="ar-SA"/>
        </w:rPr>
        <w:t xml:space="preserve">от </w:t>
      </w:r>
      <w:r w:rsidRPr="00C5264B">
        <w:rPr>
          <w:rFonts w:ascii="GHEA Grapalat" w:hAnsi="GHEA Grapalat"/>
          <w:color w:val="00B0F0"/>
          <w:lang w:eastAsia="en-US" w:bidi="ar-SA"/>
        </w:rPr>
        <w:t xml:space="preserve">  </w:t>
      </w:r>
      <w:r w:rsidR="009D017C">
        <w:rPr>
          <w:rFonts w:ascii="GHEA Grapalat" w:hAnsi="GHEA Grapalat"/>
          <w:color w:val="00B0F0"/>
          <w:lang w:val="hy-AM" w:eastAsia="en-US" w:bidi="ar-SA"/>
        </w:rPr>
        <w:t>6</w:t>
      </w:r>
      <w:r w:rsidRPr="00C5264B">
        <w:rPr>
          <w:rFonts w:ascii="GHEA Grapalat" w:hAnsi="GHEA Grapalat"/>
          <w:color w:val="00B0F0"/>
          <w:lang w:eastAsia="en-US" w:bidi="ar-SA"/>
        </w:rPr>
        <w:t xml:space="preserve">-го </w:t>
      </w:r>
      <w:r w:rsidR="009D017C">
        <w:rPr>
          <w:rFonts w:ascii="GHEA Grapalat" w:hAnsi="GHEA Grapalat"/>
          <w:color w:val="00B0F0"/>
          <w:lang w:eastAsia="en-US" w:bidi="ar-SA"/>
        </w:rPr>
        <w:t>мая</w:t>
      </w:r>
      <w:r>
        <w:rPr>
          <w:rFonts w:ascii="GHEA Grapalat" w:hAnsi="GHEA Grapalat"/>
          <w:color w:val="00B0F0"/>
          <w:lang w:eastAsia="en-US" w:bidi="ar-SA"/>
        </w:rPr>
        <w:t xml:space="preserve"> </w:t>
      </w:r>
      <w:r w:rsidRPr="00C5264B">
        <w:rPr>
          <w:rFonts w:ascii="GHEA Grapalat" w:hAnsi="GHEA Grapalat"/>
          <w:color w:val="00B0F0"/>
          <w:lang w:eastAsia="en-US" w:bidi="ar-SA"/>
        </w:rPr>
        <w:t>202</w:t>
      </w:r>
      <w:r w:rsidRPr="002759F2">
        <w:rPr>
          <w:rFonts w:ascii="GHEA Grapalat" w:hAnsi="GHEA Grapalat"/>
          <w:color w:val="00B0F0"/>
          <w:lang w:eastAsia="en-US" w:bidi="ar-SA"/>
        </w:rPr>
        <w:t>6</w:t>
      </w:r>
      <w:r w:rsidRPr="00C5264B">
        <w:rPr>
          <w:rFonts w:ascii="GHEA Grapalat" w:hAnsi="GHEA Grapalat"/>
          <w:color w:val="00B0F0"/>
          <w:lang w:eastAsia="en-US" w:bidi="ar-SA"/>
        </w:rPr>
        <w:t>-го года</w:t>
      </w:r>
      <w:r w:rsidRPr="00C5264B">
        <w:rPr>
          <w:rFonts w:ascii="GHEA Grapalat" w:hAnsi="GHEA Grapalat"/>
          <w:lang w:eastAsia="en-US" w:bidi="ar-SA"/>
        </w:rPr>
        <w:t xml:space="preserve"> </w:t>
      </w:r>
      <w:r w:rsidRPr="00C5264B">
        <w:rPr>
          <w:rFonts w:ascii="GHEA Grapalat" w:hAnsi="GHEA Grapalat"/>
          <w:lang w:val="en-US" w:eastAsia="en-US" w:bidi="ar-SA"/>
        </w:rPr>
        <w:t>N</w:t>
      </w:r>
      <w:r>
        <w:rPr>
          <w:rFonts w:ascii="GHEA Grapalat" w:hAnsi="GHEA Grapalat"/>
          <w:color w:val="00B0F0"/>
          <w:lang w:eastAsia="en-US" w:bidi="ar-SA"/>
        </w:rPr>
        <w:t>1</w:t>
      </w:r>
      <w:r w:rsidRPr="00C5264B">
        <w:rPr>
          <w:rFonts w:ascii="GHEA Grapalat" w:hAnsi="GHEA Grapalat"/>
          <w:lang w:eastAsia="en-US" w:bidi="ar-SA"/>
        </w:rPr>
        <w:t xml:space="preserve"> </w:t>
      </w:r>
      <w:bookmarkEnd w:id="0"/>
      <w:r w:rsidRPr="00C5264B">
        <w:rPr>
          <w:rFonts w:ascii="GHEA Grapalat" w:hAnsi="GHEA Grapalat"/>
          <w:lang w:eastAsia="en-US" w:bidi="ar-SA"/>
        </w:rPr>
        <w:t>и публикуется в</w:t>
      </w:r>
      <w:r w:rsidRPr="00C5264B">
        <w:rPr>
          <w:rFonts w:ascii="Courier New" w:hAnsi="Courier New" w:cs="Courier New"/>
          <w:lang w:val="en-AU" w:eastAsia="en-US" w:bidi="ar-SA"/>
        </w:rPr>
        <w:t> </w:t>
      </w:r>
      <w:r w:rsidRPr="00C5264B">
        <w:rPr>
          <w:rFonts w:ascii="GHEA Grapalat" w:hAnsi="GHEA Grapalat"/>
          <w:lang w:eastAsia="en-US" w:bidi="ar-SA"/>
        </w:rPr>
        <w:t>соответствии со статьей 27 Закона Республики Армения "О закупках"</w:t>
      </w:r>
    </w:p>
    <w:p w:rsidR="002759F2" w:rsidRPr="00DD6B02" w:rsidRDefault="002759F2" w:rsidP="002759F2">
      <w:pPr>
        <w:spacing w:after="160" w:line="360" w:lineRule="auto"/>
        <w:ind w:left="567" w:right="565"/>
        <w:jc w:val="center"/>
        <w:rPr>
          <w:rFonts w:ascii="GHEA Grapalat" w:hAnsi="GHEA Grapalat"/>
          <w:lang w:val="hy-AM" w:eastAsia="en-US" w:bidi="ar-SA"/>
        </w:rPr>
      </w:pPr>
      <w:r w:rsidRPr="00C5264B">
        <w:rPr>
          <w:rFonts w:ascii="GHEA Grapalat" w:hAnsi="GHEA Grapalat"/>
          <w:lang w:eastAsia="en-US" w:bidi="ar-SA"/>
        </w:rPr>
        <w:t xml:space="preserve">Код запроса котировок </w:t>
      </w:r>
      <w:r w:rsidRPr="00C5264B">
        <w:rPr>
          <w:rFonts w:ascii="Sylfaen" w:hAnsi="Sylfaen" w:cs="Sylfaen"/>
          <w:color w:val="00B0F0"/>
          <w:lang w:val="af-ZA" w:eastAsia="en-US" w:bidi="ar-SA"/>
        </w:rPr>
        <w:t>ՄԻՊԱ</w:t>
      </w:r>
      <w:r w:rsidRPr="00C5264B">
        <w:rPr>
          <w:rFonts w:ascii="GHEA Grapalat" w:hAnsi="GHEA Grapalat"/>
          <w:color w:val="00B0F0"/>
          <w:lang w:val="af-ZA" w:eastAsia="en-US" w:bidi="ar-SA"/>
        </w:rPr>
        <w:t>-</w:t>
      </w:r>
      <w:r w:rsidRPr="00C5264B">
        <w:rPr>
          <w:rFonts w:ascii="Sylfaen" w:hAnsi="Sylfaen" w:cs="Sylfaen"/>
          <w:color w:val="00B0F0"/>
          <w:lang w:val="af-ZA" w:eastAsia="en-US" w:bidi="ar-SA"/>
        </w:rPr>
        <w:t>ԳՀԱՇՁԲ</w:t>
      </w:r>
      <w:r w:rsidRPr="00C5264B">
        <w:rPr>
          <w:rFonts w:ascii="GHEA Grapalat" w:hAnsi="GHEA Grapalat"/>
          <w:color w:val="00B0F0"/>
          <w:lang w:val="af-ZA" w:eastAsia="en-US" w:bidi="ar-SA"/>
        </w:rPr>
        <w:t>-</w:t>
      </w:r>
      <w:r w:rsidRPr="00C5264B">
        <w:rPr>
          <w:rFonts w:ascii="GHEA Grapalat" w:hAnsi="GHEA Grapalat"/>
          <w:color w:val="00B0F0"/>
          <w:lang w:eastAsia="en-US" w:bidi="ar-SA"/>
        </w:rPr>
        <w:t>2</w:t>
      </w:r>
      <w:r>
        <w:rPr>
          <w:rFonts w:ascii="GHEA Grapalat" w:hAnsi="GHEA Grapalat"/>
          <w:color w:val="00B0F0"/>
          <w:lang w:eastAsia="en-US" w:bidi="ar-SA"/>
        </w:rPr>
        <w:t>6</w:t>
      </w:r>
      <w:r w:rsidRPr="00C5264B">
        <w:rPr>
          <w:rFonts w:ascii="GHEA Grapalat" w:hAnsi="GHEA Grapalat"/>
          <w:color w:val="00B0F0"/>
          <w:lang w:eastAsia="en-US" w:bidi="ar-SA"/>
        </w:rPr>
        <w:t>/22-</w:t>
      </w:r>
      <w:r w:rsidR="00DD6B02">
        <w:rPr>
          <w:rFonts w:ascii="GHEA Grapalat" w:hAnsi="GHEA Grapalat"/>
          <w:color w:val="00B0F0"/>
          <w:lang w:val="hy-AM" w:eastAsia="en-US" w:bidi="ar-SA"/>
        </w:rPr>
        <w:t>2</w:t>
      </w:r>
    </w:p>
    <w:p w:rsidR="0091042F" w:rsidRPr="002759F2" w:rsidRDefault="0091042F" w:rsidP="00B46D58">
      <w:pPr>
        <w:pStyle w:val="BodyTextIndent"/>
        <w:widowControl w:val="0"/>
        <w:spacing w:after="160" w:line="240" w:lineRule="auto"/>
        <w:rPr>
          <w:rFonts w:ascii="GHEA Grapalat" w:hAnsi="GHEA Grapalat"/>
          <w:i w:val="0"/>
          <w:sz w:val="24"/>
          <w:szCs w:val="24"/>
          <w:lang w:val="hy-AM"/>
        </w:rPr>
      </w:pPr>
    </w:p>
    <w:p w:rsidR="009E66EA" w:rsidRPr="00C5264B" w:rsidRDefault="009E66EA" w:rsidP="009E66EA">
      <w:pPr>
        <w:spacing w:line="360" w:lineRule="auto"/>
        <w:ind w:firstLine="567"/>
        <w:jc w:val="both"/>
        <w:rPr>
          <w:rFonts w:ascii="GHEA Grapalat" w:hAnsi="GHEA Grapalat"/>
          <w:lang w:eastAsia="en-US" w:bidi="ar-SA"/>
        </w:rPr>
      </w:pPr>
      <w:r w:rsidRPr="00C5264B">
        <w:rPr>
          <w:rFonts w:ascii="GHEA Grapalat" w:hAnsi="GHEA Grapalat"/>
          <w:lang w:eastAsia="en-US" w:bidi="ar-SA"/>
        </w:rPr>
        <w:t xml:space="preserve">Заказчик Аппарат Защитника прав человека Республики Армения, находящийся по адресу: г. Ереван, ул. Пушкина 56а, объявляет запрос котировок, который проводится одним этапом, посредством системы электронных закупок </w:t>
      </w:r>
      <w:proofErr w:type="spellStart"/>
      <w:r w:rsidRPr="00C5264B">
        <w:rPr>
          <w:rFonts w:ascii="GHEA Grapalat" w:hAnsi="GHEA Grapalat"/>
          <w:lang w:val="en-AU" w:eastAsia="en-US" w:bidi="ar-SA"/>
        </w:rPr>
        <w:t>Armeps</w:t>
      </w:r>
      <w:proofErr w:type="spellEnd"/>
      <w:r w:rsidRPr="00C5264B">
        <w:rPr>
          <w:rFonts w:ascii="GHEA Grapalat" w:hAnsi="GHEA Grapalat"/>
          <w:lang w:eastAsia="en-US" w:bidi="ar-SA"/>
        </w:rPr>
        <w:t xml:space="preserve"> (</w:t>
      </w:r>
      <w:hyperlink r:id="rId8">
        <w:r w:rsidRPr="00C5264B">
          <w:rPr>
            <w:rFonts w:ascii="GHEA Grapalat" w:hAnsi="GHEA Grapalat"/>
            <w:lang w:val="en-AU" w:eastAsia="en-US" w:bidi="ar-SA"/>
          </w:rPr>
          <w:t>www</w:t>
        </w:r>
        <w:r w:rsidRPr="00C5264B">
          <w:rPr>
            <w:rFonts w:ascii="GHEA Grapalat" w:hAnsi="GHEA Grapalat"/>
            <w:lang w:eastAsia="en-US" w:bidi="ar-SA"/>
          </w:rPr>
          <w:t>.</w:t>
        </w:r>
        <w:proofErr w:type="spellStart"/>
        <w:r w:rsidRPr="00C5264B">
          <w:rPr>
            <w:rFonts w:ascii="GHEA Grapalat" w:hAnsi="GHEA Grapalat"/>
            <w:lang w:val="en-AU" w:eastAsia="en-US" w:bidi="ar-SA"/>
          </w:rPr>
          <w:t>armeps</w:t>
        </w:r>
        <w:proofErr w:type="spellEnd"/>
        <w:r w:rsidRPr="00C5264B">
          <w:rPr>
            <w:rFonts w:ascii="GHEA Grapalat" w:hAnsi="GHEA Grapalat"/>
            <w:lang w:eastAsia="en-US" w:bidi="ar-SA"/>
          </w:rPr>
          <w:t>.</w:t>
        </w:r>
        <w:r w:rsidRPr="00C5264B">
          <w:rPr>
            <w:rFonts w:ascii="GHEA Grapalat" w:hAnsi="GHEA Grapalat"/>
            <w:lang w:val="en-AU" w:eastAsia="en-US" w:bidi="ar-SA"/>
          </w:rPr>
          <w:t>am</w:t>
        </w:r>
      </w:hyperlink>
      <w:r w:rsidRPr="00C5264B">
        <w:rPr>
          <w:rFonts w:ascii="GHEA Grapalat" w:hAnsi="GHEA Grapalat"/>
          <w:lang w:eastAsia="en-US" w:bidi="ar-SA"/>
        </w:rPr>
        <w:t>).</w:t>
      </w:r>
    </w:p>
    <w:p w:rsidR="009E66EA" w:rsidRPr="00C5264B" w:rsidRDefault="009E66EA" w:rsidP="009E66EA">
      <w:pPr>
        <w:tabs>
          <w:tab w:val="left" w:pos="6946"/>
        </w:tabs>
        <w:spacing w:after="160" w:line="360" w:lineRule="auto"/>
        <w:ind w:firstLine="567"/>
        <w:jc w:val="both"/>
        <w:rPr>
          <w:rFonts w:ascii="GHEA Grapalat" w:hAnsi="GHEA Grapalat"/>
          <w:sz w:val="16"/>
          <w:szCs w:val="16"/>
          <w:lang w:eastAsia="en-US" w:bidi="ar-SA"/>
        </w:rPr>
      </w:pPr>
      <w:r w:rsidRPr="00C5264B">
        <w:rPr>
          <w:rFonts w:ascii="GHEA Grapalat" w:hAnsi="GHEA Grapalat"/>
          <w:lang w:eastAsia="en-US" w:bidi="ar-SA"/>
        </w:rPr>
        <w:t xml:space="preserve">Участнику, отобранному по итогам запроса котировок, в установленном порядке будет предложено заключить договор на </w:t>
      </w:r>
      <w:r w:rsidR="00572892">
        <w:rPr>
          <w:rFonts w:ascii="GHEA Grapalat" w:hAnsi="GHEA Grapalat"/>
          <w:color w:val="00B0F0"/>
          <w:lang w:eastAsia="en-US" w:bidi="ar-SA"/>
        </w:rPr>
        <w:t>р</w:t>
      </w:r>
      <w:r>
        <w:rPr>
          <w:rFonts w:ascii="GHEA Grapalat" w:hAnsi="GHEA Grapalat"/>
          <w:color w:val="00B0F0"/>
          <w:lang w:eastAsia="en-US" w:bidi="ar-SA"/>
        </w:rPr>
        <w:t>аботы т</w:t>
      </w:r>
      <w:r w:rsidRPr="00C5264B">
        <w:rPr>
          <w:rFonts w:ascii="GHEA Grapalat" w:hAnsi="GHEA Grapalat"/>
          <w:color w:val="00B0F0"/>
          <w:lang w:eastAsia="en-US" w:bidi="ar-SA"/>
        </w:rPr>
        <w:t>екущ</w:t>
      </w:r>
      <w:r>
        <w:rPr>
          <w:rFonts w:ascii="GHEA Grapalat" w:hAnsi="GHEA Grapalat"/>
          <w:color w:val="00B0F0"/>
          <w:lang w:eastAsia="en-US" w:bidi="ar-SA"/>
        </w:rPr>
        <w:t>его</w:t>
      </w:r>
      <w:r w:rsidRPr="00C5264B">
        <w:rPr>
          <w:rFonts w:ascii="GHEA Grapalat" w:hAnsi="GHEA Grapalat"/>
          <w:color w:val="00B0F0"/>
          <w:lang w:eastAsia="en-US" w:bidi="ar-SA"/>
        </w:rPr>
        <w:t xml:space="preserve"> ремонт</w:t>
      </w:r>
      <w:r>
        <w:rPr>
          <w:rFonts w:ascii="GHEA Grapalat" w:hAnsi="GHEA Grapalat"/>
          <w:color w:val="00B0F0"/>
          <w:lang w:eastAsia="en-US" w:bidi="ar-SA"/>
        </w:rPr>
        <w:t>а</w:t>
      </w:r>
      <w:r w:rsidRPr="00C5264B">
        <w:rPr>
          <w:rFonts w:ascii="GHEA Grapalat" w:hAnsi="GHEA Grapalat"/>
          <w:color w:val="00B0F0"/>
          <w:lang w:eastAsia="en-US" w:bidi="ar-SA"/>
        </w:rPr>
        <w:t xml:space="preserve"> зданий и сооружений</w:t>
      </w:r>
      <w:r w:rsidRPr="00C5264B">
        <w:rPr>
          <w:rFonts w:ascii="GHEA Grapalat" w:hAnsi="GHEA Grapalat"/>
          <w:lang w:eastAsia="en-US" w:bidi="ar-SA"/>
        </w:rPr>
        <w:t xml:space="preserve"> (далее — договор).</w:t>
      </w:r>
      <w:r w:rsidRPr="00C5264B">
        <w:rPr>
          <w:rFonts w:ascii="GHEA Grapalat" w:hAnsi="GHEA Grapalat"/>
          <w:sz w:val="16"/>
          <w:szCs w:val="16"/>
          <w:lang w:eastAsia="en-US" w:bidi="ar-SA"/>
        </w:rPr>
        <w:t xml:space="preserve">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131DE">
        <w:rPr>
          <w:rFonts w:ascii="GHEA Grapalat" w:hAnsi="GHEA Grapalat"/>
          <w:i w:val="0"/>
          <w:sz w:val="24"/>
          <w:szCs w:val="24"/>
        </w:rPr>
        <w:t xml:space="preserve">до </w:t>
      </w:r>
      <w:bookmarkStart w:id="1" w:name="_Hlk145674690"/>
      <w:r w:rsidR="006131DE" w:rsidRPr="00C5264B">
        <w:rPr>
          <w:rFonts w:ascii="GHEA Grapalat" w:hAnsi="GHEA Grapalat"/>
          <w:i w:val="0"/>
          <w:color w:val="00B0F0"/>
          <w:sz w:val="24"/>
          <w:szCs w:val="24"/>
          <w:lang w:eastAsia="en-US" w:bidi="ar-SA"/>
        </w:rPr>
        <w:t>1</w:t>
      </w:r>
      <w:r w:rsidR="006131DE">
        <w:rPr>
          <w:rFonts w:ascii="GHEA Grapalat" w:hAnsi="GHEA Grapalat"/>
          <w:i w:val="0"/>
          <w:color w:val="00B0F0"/>
          <w:sz w:val="24"/>
          <w:szCs w:val="24"/>
          <w:lang w:eastAsia="en-US" w:bidi="ar-SA"/>
        </w:rPr>
        <w:t>7</w:t>
      </w:r>
      <w:r w:rsidR="006131DE" w:rsidRPr="00C5264B">
        <w:rPr>
          <w:rFonts w:ascii="GHEA Grapalat" w:hAnsi="GHEA Grapalat"/>
          <w:i w:val="0"/>
          <w:color w:val="00B0F0"/>
          <w:sz w:val="24"/>
          <w:szCs w:val="24"/>
          <w:lang w:eastAsia="en-US" w:bidi="ar-SA"/>
        </w:rPr>
        <w:t>:</w:t>
      </w:r>
      <w:r w:rsidR="00253381">
        <w:rPr>
          <w:rFonts w:ascii="GHEA Grapalat" w:hAnsi="GHEA Grapalat"/>
          <w:i w:val="0"/>
          <w:color w:val="00B0F0"/>
          <w:sz w:val="24"/>
          <w:szCs w:val="24"/>
          <w:lang w:eastAsia="en-US" w:bidi="ar-SA"/>
        </w:rPr>
        <w:t>3</w:t>
      </w:r>
      <w:r w:rsidR="006131DE" w:rsidRPr="00C5264B">
        <w:rPr>
          <w:rFonts w:ascii="GHEA Grapalat" w:hAnsi="GHEA Grapalat"/>
          <w:i w:val="0"/>
          <w:color w:val="00B0F0"/>
          <w:sz w:val="24"/>
          <w:szCs w:val="24"/>
          <w:lang w:eastAsia="en-US" w:bidi="ar-SA"/>
        </w:rPr>
        <w:t xml:space="preserve">0 часов </w:t>
      </w:r>
      <w:r w:rsidR="009D017C">
        <w:rPr>
          <w:rFonts w:ascii="GHEA Grapalat" w:hAnsi="GHEA Grapalat"/>
          <w:i w:val="0"/>
          <w:color w:val="00B0F0"/>
          <w:sz w:val="24"/>
          <w:szCs w:val="24"/>
          <w:lang w:eastAsia="en-US" w:bidi="ar-SA"/>
        </w:rPr>
        <w:t>1</w:t>
      </w:r>
      <w:r w:rsidR="00A05041" w:rsidRPr="00A05041">
        <w:rPr>
          <w:rFonts w:ascii="GHEA Grapalat" w:hAnsi="GHEA Grapalat"/>
          <w:i w:val="0"/>
          <w:color w:val="00B0F0"/>
          <w:sz w:val="24"/>
          <w:szCs w:val="24"/>
          <w:lang w:eastAsia="en-US" w:bidi="ar-SA"/>
        </w:rPr>
        <w:t>8</w:t>
      </w:r>
      <w:r w:rsidR="006131DE" w:rsidRPr="00C5264B">
        <w:rPr>
          <w:rFonts w:ascii="GHEA Grapalat" w:hAnsi="GHEA Grapalat"/>
          <w:i w:val="0"/>
          <w:color w:val="00B0F0"/>
          <w:sz w:val="24"/>
          <w:szCs w:val="24"/>
          <w:lang w:eastAsia="en-US" w:bidi="ar-SA"/>
        </w:rPr>
        <w:t xml:space="preserve">-го </w:t>
      </w:r>
      <w:r w:rsidR="009D017C">
        <w:rPr>
          <w:rFonts w:ascii="GHEA Grapalat" w:hAnsi="GHEA Grapalat"/>
          <w:i w:val="0"/>
          <w:color w:val="00B0F0"/>
          <w:sz w:val="24"/>
          <w:szCs w:val="24"/>
          <w:lang w:eastAsia="en-US" w:bidi="ar-SA"/>
        </w:rPr>
        <w:t>мая</w:t>
      </w:r>
      <w:r w:rsidR="006131DE" w:rsidRPr="00C5264B">
        <w:rPr>
          <w:rFonts w:ascii="GHEA Grapalat" w:hAnsi="GHEA Grapalat"/>
          <w:i w:val="0"/>
          <w:color w:val="00B0F0"/>
          <w:sz w:val="24"/>
          <w:szCs w:val="24"/>
          <w:lang w:eastAsia="en-US" w:bidi="ar-SA"/>
        </w:rPr>
        <w:t xml:space="preserve"> 202</w:t>
      </w:r>
      <w:r w:rsidR="006131DE">
        <w:rPr>
          <w:rFonts w:ascii="GHEA Grapalat" w:hAnsi="GHEA Grapalat"/>
          <w:i w:val="0"/>
          <w:color w:val="00B0F0"/>
          <w:sz w:val="24"/>
          <w:szCs w:val="24"/>
          <w:lang w:eastAsia="en-US" w:bidi="ar-SA"/>
        </w:rPr>
        <w:t>6</w:t>
      </w:r>
      <w:r w:rsidR="006131DE" w:rsidRPr="00C5264B">
        <w:rPr>
          <w:rFonts w:ascii="GHEA Grapalat" w:hAnsi="GHEA Grapalat"/>
          <w:i w:val="0"/>
          <w:color w:val="00B0F0"/>
          <w:sz w:val="24"/>
          <w:szCs w:val="24"/>
          <w:lang w:eastAsia="en-US" w:bidi="ar-SA"/>
        </w:rPr>
        <w:t>-ого года</w:t>
      </w:r>
      <w:bookmarkEnd w:id="1"/>
      <w:r w:rsidR="006131DE" w:rsidRPr="00C5264B">
        <w:rPr>
          <w:rFonts w:ascii="GHEA Grapalat" w:hAnsi="GHEA Grapalat"/>
          <w:i w:val="0"/>
          <w:sz w:val="24"/>
          <w:szCs w:val="24"/>
          <w:lang w:eastAsia="en-US" w:bidi="ar-SA"/>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B460FC" w:rsidRPr="00563C57" w:rsidRDefault="0060526C" w:rsidP="00B46D58">
      <w:pPr>
        <w:pStyle w:val="BodyTextIndent"/>
        <w:widowControl w:val="0"/>
        <w:spacing w:after="160" w:line="240" w:lineRule="auto"/>
        <w:ind w:firstLine="567"/>
        <w:rPr>
          <w:rFonts w:ascii="GHEA Grapalat" w:hAnsi="GHEA Grapalat"/>
          <w:i w:val="0"/>
          <w:color w:val="00B0F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460FC" w:rsidRPr="00563C57">
        <w:rPr>
          <w:rFonts w:ascii="GHEA Grapalat" w:hAnsi="GHEA Grapalat"/>
          <w:i w:val="0"/>
          <w:color w:val="00B0F0"/>
          <w:sz w:val="24"/>
          <w:szCs w:val="24"/>
        </w:rPr>
        <w:t>17:</w:t>
      </w:r>
      <w:r w:rsidR="00644C27">
        <w:rPr>
          <w:rFonts w:ascii="GHEA Grapalat" w:hAnsi="GHEA Grapalat"/>
          <w:i w:val="0"/>
          <w:color w:val="00B0F0"/>
          <w:sz w:val="24"/>
          <w:szCs w:val="24"/>
        </w:rPr>
        <w:t>3</w:t>
      </w:r>
      <w:r w:rsidR="00B460FC" w:rsidRPr="00563C57">
        <w:rPr>
          <w:rFonts w:ascii="GHEA Grapalat" w:hAnsi="GHEA Grapalat"/>
          <w:i w:val="0"/>
          <w:color w:val="00B0F0"/>
          <w:sz w:val="24"/>
          <w:szCs w:val="24"/>
        </w:rPr>
        <w:t xml:space="preserve">0 часов </w:t>
      </w:r>
      <w:r w:rsidR="009D017C">
        <w:rPr>
          <w:rFonts w:ascii="GHEA Grapalat" w:hAnsi="GHEA Grapalat"/>
          <w:i w:val="0"/>
          <w:color w:val="00B0F0"/>
          <w:sz w:val="24"/>
          <w:szCs w:val="24"/>
        </w:rPr>
        <w:t>1</w:t>
      </w:r>
      <w:r w:rsidR="00A05041" w:rsidRPr="00A05041">
        <w:rPr>
          <w:rFonts w:ascii="GHEA Grapalat" w:hAnsi="GHEA Grapalat"/>
          <w:i w:val="0"/>
          <w:color w:val="00B0F0"/>
          <w:sz w:val="24"/>
          <w:szCs w:val="24"/>
        </w:rPr>
        <w:t>8</w:t>
      </w:r>
      <w:r w:rsidR="00B460FC" w:rsidRPr="00563C57">
        <w:rPr>
          <w:rFonts w:ascii="GHEA Grapalat" w:hAnsi="GHEA Grapalat"/>
          <w:i w:val="0"/>
          <w:color w:val="00B0F0"/>
          <w:sz w:val="24"/>
          <w:szCs w:val="24"/>
        </w:rPr>
        <w:t xml:space="preserve">-го </w:t>
      </w:r>
      <w:r w:rsidR="009D017C">
        <w:rPr>
          <w:rFonts w:ascii="GHEA Grapalat" w:hAnsi="GHEA Grapalat"/>
          <w:i w:val="0"/>
          <w:color w:val="00B0F0"/>
          <w:sz w:val="24"/>
          <w:szCs w:val="24"/>
        </w:rPr>
        <w:t>мая</w:t>
      </w:r>
      <w:r w:rsidR="00B460FC" w:rsidRPr="00563C57">
        <w:rPr>
          <w:rFonts w:ascii="GHEA Grapalat" w:hAnsi="GHEA Grapalat"/>
          <w:i w:val="0"/>
          <w:color w:val="00B0F0"/>
          <w:sz w:val="24"/>
          <w:szCs w:val="24"/>
        </w:rPr>
        <w:t xml:space="preserve"> 2026-ого года.</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460FC" w:rsidRPr="008858B3" w:rsidRDefault="00B460FC" w:rsidP="00B460FC">
      <w:pPr>
        <w:spacing w:line="360" w:lineRule="auto"/>
        <w:ind w:firstLine="567"/>
        <w:jc w:val="both"/>
        <w:rPr>
          <w:rFonts w:ascii="GHEA Grapalat" w:hAnsi="GHEA Grapalat"/>
          <w:lang w:eastAsia="en-US" w:bidi="ar-SA"/>
        </w:rPr>
      </w:pPr>
      <w:r w:rsidRPr="008858B3">
        <w:rPr>
          <w:rFonts w:ascii="GHEA Grapalat" w:hAnsi="GHEA Grapalat"/>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Аиде </w:t>
      </w:r>
      <w:proofErr w:type="spellStart"/>
      <w:r w:rsidRPr="008858B3">
        <w:rPr>
          <w:rFonts w:ascii="GHEA Grapalat" w:hAnsi="GHEA Grapalat"/>
          <w:lang w:eastAsia="en-US" w:bidi="ar-SA"/>
        </w:rPr>
        <w:t>Манташян</w:t>
      </w:r>
      <w:proofErr w:type="spellEnd"/>
      <w:r w:rsidRPr="008858B3">
        <w:rPr>
          <w:rFonts w:ascii="GHEA Grapalat" w:hAnsi="GHEA Grapalat"/>
          <w:lang w:eastAsia="en-US" w:bidi="ar-SA"/>
        </w:rPr>
        <w:t>.</w:t>
      </w:r>
    </w:p>
    <w:p w:rsidR="00B460FC" w:rsidRPr="008858B3" w:rsidRDefault="00B460FC" w:rsidP="00B460FC">
      <w:pPr>
        <w:spacing w:after="160" w:line="360" w:lineRule="auto"/>
        <w:ind w:left="3969"/>
        <w:jc w:val="both"/>
        <w:rPr>
          <w:rFonts w:ascii="GHEA Grapalat" w:hAnsi="GHEA Grapalat"/>
          <w:lang w:eastAsia="en-US" w:bidi="ar-SA"/>
        </w:rPr>
      </w:pPr>
    </w:p>
    <w:p w:rsidR="00B460FC" w:rsidRPr="008858B3" w:rsidRDefault="00B460FC" w:rsidP="00B460FC">
      <w:pPr>
        <w:spacing w:after="160" w:line="360" w:lineRule="auto"/>
        <w:jc w:val="both"/>
        <w:rPr>
          <w:rFonts w:ascii="GHEA Grapalat" w:hAnsi="GHEA Grapalat"/>
          <w:u w:val="single"/>
          <w:lang w:eastAsia="en-US" w:bidi="ar-SA"/>
        </w:rPr>
      </w:pPr>
      <w:r w:rsidRPr="008858B3">
        <w:rPr>
          <w:rFonts w:ascii="GHEA Grapalat" w:hAnsi="GHEA Grapalat"/>
          <w:lang w:eastAsia="en-US" w:bidi="ar-SA"/>
        </w:rPr>
        <w:t>Телефон 010 53 94 48</w:t>
      </w:r>
    </w:p>
    <w:p w:rsidR="00B460FC" w:rsidRPr="008858B3" w:rsidRDefault="00B460FC" w:rsidP="00B460FC">
      <w:pPr>
        <w:spacing w:after="160" w:line="360" w:lineRule="auto"/>
        <w:jc w:val="both"/>
        <w:rPr>
          <w:rFonts w:ascii="GHEA Grapalat" w:hAnsi="GHEA Grapalat"/>
          <w:u w:val="single"/>
          <w:lang w:eastAsia="en-US" w:bidi="ar-SA"/>
        </w:rPr>
      </w:pPr>
      <w:r w:rsidRPr="008858B3">
        <w:rPr>
          <w:rFonts w:ascii="GHEA Grapalat" w:hAnsi="GHEA Grapalat"/>
          <w:lang w:eastAsia="en-US" w:bidi="ar-SA"/>
        </w:rPr>
        <w:t>Электронная почта</w:t>
      </w:r>
      <w:r w:rsidRPr="008858B3">
        <w:rPr>
          <w:rFonts w:ascii="Arial LatArm" w:hAnsi="Arial LatArm"/>
          <w:i/>
          <w:sz w:val="20"/>
          <w:szCs w:val="20"/>
          <w:lang w:eastAsia="en-US" w:bidi="ar-SA"/>
        </w:rPr>
        <w:t xml:space="preserve"> </w:t>
      </w:r>
      <w:r w:rsidRPr="008858B3">
        <w:rPr>
          <w:rFonts w:ascii="GHEA Grapalat" w:hAnsi="GHEA Grapalat"/>
          <w:lang w:val="en-AU" w:eastAsia="en-US" w:bidi="ar-SA"/>
        </w:rPr>
        <w:t>a</w:t>
      </w:r>
      <w:r w:rsidRPr="008858B3">
        <w:rPr>
          <w:rFonts w:ascii="GHEA Grapalat" w:hAnsi="GHEA Grapalat"/>
          <w:lang w:eastAsia="en-US" w:bidi="ar-SA"/>
        </w:rPr>
        <w:t>_</w:t>
      </w:r>
      <w:r w:rsidRPr="008858B3">
        <w:rPr>
          <w:rFonts w:ascii="GHEA Grapalat" w:hAnsi="GHEA Grapalat"/>
          <w:i/>
          <w:lang w:val="af-ZA" w:eastAsia="en-US" w:bidi="ar-SA"/>
        </w:rPr>
        <w:t>mantashyan@ombuds.am</w:t>
      </w:r>
    </w:p>
    <w:p w:rsidR="00B460FC" w:rsidRPr="008858B3" w:rsidRDefault="00B460FC" w:rsidP="00B460FC">
      <w:pPr>
        <w:spacing w:line="360" w:lineRule="auto"/>
        <w:jc w:val="both"/>
        <w:rPr>
          <w:rFonts w:ascii="GHEA Grapalat" w:hAnsi="GHEA Grapalat"/>
          <w:u w:val="single"/>
          <w:lang w:eastAsia="en-US" w:bidi="ar-SA"/>
        </w:rPr>
      </w:pPr>
      <w:r w:rsidRPr="008858B3">
        <w:rPr>
          <w:rFonts w:ascii="GHEA Grapalat" w:hAnsi="GHEA Grapalat"/>
          <w:lang w:eastAsia="en-US" w:bidi="ar-SA"/>
        </w:rPr>
        <w:t>Заказчик Аппарат Защитника прав человека Республики Армения</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AC7570" w:rsidRPr="009044F1" w:rsidRDefault="00AC7570" w:rsidP="00AC7570">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E00D46">
        <w:rPr>
          <w:rFonts w:ascii="Sylfaen" w:hAnsi="Sylfaen" w:cs="Sylfaen"/>
          <w:i/>
          <w:sz w:val="20"/>
          <w:szCs w:val="20"/>
          <w:lang w:val="af-ZA" w:eastAsia="en-US" w:bidi="ar-SA"/>
        </w:rPr>
        <w:t>ՄԻՊԱ</w:t>
      </w:r>
      <w:r w:rsidRPr="00E00D46">
        <w:rPr>
          <w:rFonts w:ascii="GHEA Grapalat" w:hAnsi="GHEA Grapalat" w:cs="Sylfaen"/>
          <w:i/>
          <w:sz w:val="20"/>
          <w:szCs w:val="20"/>
          <w:lang w:val="af-ZA" w:eastAsia="en-US" w:bidi="ar-SA"/>
        </w:rPr>
        <w:t>-</w:t>
      </w:r>
      <w:r w:rsidRPr="00E00D46">
        <w:rPr>
          <w:rFonts w:ascii="Sylfaen" w:hAnsi="Sylfaen" w:cs="Sylfaen"/>
          <w:i/>
          <w:sz w:val="20"/>
          <w:szCs w:val="20"/>
          <w:lang w:val="en-US" w:eastAsia="en-US" w:bidi="ar-SA"/>
        </w:rPr>
        <w:t>ԳՀԱՇՁԲ</w:t>
      </w:r>
      <w:r w:rsidRPr="00E00D46">
        <w:rPr>
          <w:rFonts w:ascii="GHEA Grapalat" w:hAnsi="GHEA Grapalat" w:cs="Sylfaen"/>
          <w:i/>
          <w:sz w:val="20"/>
          <w:szCs w:val="20"/>
          <w:lang w:val="af-ZA" w:eastAsia="en-US" w:bidi="ar-SA"/>
        </w:rPr>
        <w:t xml:space="preserve"> -</w:t>
      </w:r>
      <w:r w:rsidRPr="00E00D46">
        <w:rPr>
          <w:rFonts w:ascii="GHEA Grapalat" w:hAnsi="GHEA Grapalat" w:cs="Sylfaen"/>
          <w:i/>
          <w:sz w:val="20"/>
          <w:szCs w:val="20"/>
          <w:lang w:eastAsia="en-US" w:bidi="ar-SA"/>
        </w:rPr>
        <w:t>2</w:t>
      </w:r>
      <w:r>
        <w:rPr>
          <w:rFonts w:ascii="GHEA Grapalat" w:hAnsi="GHEA Grapalat" w:cs="Sylfaen"/>
          <w:i/>
          <w:sz w:val="20"/>
          <w:szCs w:val="20"/>
          <w:lang w:eastAsia="en-US" w:bidi="ar-SA"/>
        </w:rPr>
        <w:t>6</w:t>
      </w:r>
      <w:r w:rsidRPr="00E00D46">
        <w:rPr>
          <w:rFonts w:ascii="GHEA Grapalat" w:hAnsi="GHEA Grapalat" w:cs="Sylfaen"/>
          <w:i/>
          <w:sz w:val="20"/>
          <w:szCs w:val="20"/>
          <w:lang w:eastAsia="en-US" w:bidi="ar-SA"/>
        </w:rPr>
        <w:t>/22-</w:t>
      </w:r>
      <w:r w:rsidR="00DD6B02">
        <w:rPr>
          <w:rFonts w:ascii="GHEA Grapalat" w:hAnsi="GHEA Grapalat" w:cs="Sylfaen"/>
          <w:i/>
          <w:sz w:val="20"/>
          <w:szCs w:val="20"/>
          <w:lang w:eastAsia="en-US" w:bidi="ar-SA"/>
        </w:rPr>
        <w:t>2</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DD6B02">
        <w:rPr>
          <w:rFonts w:ascii="GHEA Grapalat" w:hAnsi="GHEA Grapalat"/>
          <w:i/>
        </w:rPr>
        <w:t>20</w:t>
      </w:r>
      <w:r>
        <w:rPr>
          <w:rFonts w:ascii="GHEA Grapalat" w:hAnsi="GHEA Grapalat"/>
          <w:i/>
        </w:rPr>
        <w:t xml:space="preserve">-ого </w:t>
      </w:r>
      <w:r w:rsidR="00DD6B02">
        <w:rPr>
          <w:rFonts w:ascii="GHEA Grapalat" w:hAnsi="GHEA Grapalat"/>
          <w:i/>
        </w:rPr>
        <w:t>апреля</w:t>
      </w:r>
      <w:r>
        <w:rPr>
          <w:rFonts w:ascii="GHEA Grapalat" w:hAnsi="GHEA Grapalat"/>
          <w:i/>
        </w:rPr>
        <w:t xml:space="preserve"> </w:t>
      </w:r>
      <w:r w:rsidRPr="009044F1">
        <w:rPr>
          <w:rFonts w:ascii="GHEA Grapalat" w:hAnsi="GHEA Grapalat"/>
          <w:i/>
        </w:rPr>
        <w:t>20</w:t>
      </w:r>
      <w:r>
        <w:rPr>
          <w:rFonts w:ascii="GHEA Grapalat" w:hAnsi="GHEA Grapalat"/>
          <w:i/>
        </w:rPr>
        <w:t xml:space="preserve">26 </w:t>
      </w:r>
      <w:r w:rsidRPr="009044F1">
        <w:rPr>
          <w:rFonts w:ascii="GHEA Grapalat" w:hAnsi="GHEA Grapalat"/>
          <w:i/>
        </w:rPr>
        <w:t>г.</w:t>
      </w:r>
    </w:p>
    <w:p w:rsidR="00AC7570" w:rsidRPr="009044F1" w:rsidRDefault="00AC7570" w:rsidP="00AC7570">
      <w:pPr>
        <w:pStyle w:val="BodyText"/>
        <w:widowControl w:val="0"/>
        <w:spacing w:after="160"/>
        <w:ind w:firstLine="567"/>
        <w:jc w:val="right"/>
        <w:rPr>
          <w:rFonts w:ascii="GHEA Grapalat" w:hAnsi="GHEA Grapalat"/>
          <w:i/>
        </w:rPr>
      </w:pPr>
    </w:p>
    <w:p w:rsidR="00AC7570" w:rsidRPr="009044F1" w:rsidRDefault="00AC7570" w:rsidP="00AC7570">
      <w:pPr>
        <w:pStyle w:val="BodyText"/>
        <w:widowControl w:val="0"/>
        <w:spacing w:after="160"/>
        <w:ind w:right="-7" w:firstLine="567"/>
        <w:jc w:val="center"/>
        <w:rPr>
          <w:rFonts w:ascii="GHEA Grapalat" w:hAnsi="GHEA Grapalat"/>
        </w:rPr>
      </w:pPr>
    </w:p>
    <w:p w:rsidR="00AC7570" w:rsidRPr="003A1EBB" w:rsidRDefault="00AC7570" w:rsidP="00AC7570">
      <w:pPr>
        <w:pStyle w:val="BodyText"/>
        <w:widowControl w:val="0"/>
        <w:spacing w:after="160"/>
        <w:ind w:right="-7" w:firstLine="567"/>
        <w:jc w:val="center"/>
        <w:rPr>
          <w:rFonts w:ascii="GHEA Grapalat" w:hAnsi="GHEA Grapalat"/>
        </w:rPr>
      </w:pPr>
    </w:p>
    <w:p w:rsidR="00AC7570" w:rsidRPr="00157BD4" w:rsidRDefault="00AC7570" w:rsidP="00AC7570">
      <w:pPr>
        <w:widowControl w:val="0"/>
        <w:spacing w:after="160"/>
        <w:ind w:right="-7" w:firstLine="567"/>
        <w:jc w:val="center"/>
        <w:rPr>
          <w:rFonts w:ascii="GHEA Grapalat" w:hAnsi="GHEA Grapalat"/>
        </w:rPr>
      </w:pPr>
    </w:p>
    <w:p w:rsidR="00AC7570" w:rsidRPr="00157BD4" w:rsidRDefault="00AC7570" w:rsidP="00AC7570">
      <w:pPr>
        <w:widowControl w:val="0"/>
        <w:spacing w:after="160"/>
        <w:ind w:right="-7" w:firstLine="567"/>
        <w:jc w:val="center"/>
        <w:rPr>
          <w:rFonts w:ascii="GHEA Grapalat" w:hAnsi="GHEA Grapalat" w:cs="Sylfaen"/>
        </w:rPr>
      </w:pPr>
      <w:r w:rsidRPr="00157BD4">
        <w:rPr>
          <w:rFonts w:ascii="GHEA Grapalat" w:hAnsi="GHEA Grapalat"/>
        </w:rPr>
        <w:t>ПРИГЛАШЕНИЕ</w:t>
      </w:r>
    </w:p>
    <w:p w:rsidR="00AC7570" w:rsidRPr="00157BD4" w:rsidRDefault="00AC7570" w:rsidP="00AC7570">
      <w:pPr>
        <w:widowControl w:val="0"/>
        <w:spacing w:after="160"/>
        <w:ind w:right="-7" w:firstLine="567"/>
        <w:jc w:val="center"/>
        <w:rPr>
          <w:rFonts w:ascii="GHEA Grapalat" w:hAnsi="GHEA Grapalat" w:cs="Sylfaen"/>
        </w:rPr>
      </w:pPr>
    </w:p>
    <w:p w:rsidR="00AC7570" w:rsidRPr="00157BD4" w:rsidRDefault="00AC7570" w:rsidP="00AC7570">
      <w:pPr>
        <w:widowControl w:val="0"/>
        <w:spacing w:after="160"/>
        <w:ind w:right="-7" w:firstLine="567"/>
        <w:jc w:val="center"/>
        <w:rPr>
          <w:rFonts w:ascii="GHEA Grapalat" w:hAnsi="GHEA Grapalat" w:cs="Sylfaen"/>
        </w:rPr>
      </w:pPr>
    </w:p>
    <w:p w:rsidR="00AC7570" w:rsidRPr="00157BD4" w:rsidRDefault="00AC7570" w:rsidP="00AC7570">
      <w:pPr>
        <w:widowControl w:val="0"/>
        <w:spacing w:after="160"/>
        <w:ind w:right="-7"/>
        <w:jc w:val="center"/>
        <w:rPr>
          <w:rFonts w:ascii="GHEA Grapalat" w:hAnsi="GHEA Grapalat"/>
        </w:rPr>
      </w:pPr>
      <w:r w:rsidRPr="00157BD4">
        <w:rPr>
          <w:rFonts w:ascii="GHEA Grapalat" w:hAnsi="GHEA Grapalat"/>
        </w:rPr>
        <w:t>НА ЗАПРОС КОТИРОВОК, ОБЪЯВЛЕННЫЙ С ЦЕЛЬЮ ПРИОБРЕТЕНИЯ "</w:t>
      </w:r>
      <w:r w:rsidRPr="00157BD4">
        <w:rPr>
          <w:rFonts w:ascii="GHEA Grapalat" w:hAnsi="GHEA Grapalat"/>
          <w:color w:val="00B0F0"/>
          <w:sz w:val="22"/>
          <w:szCs w:val="22"/>
          <w:lang w:bidi="ar-SA"/>
        </w:rPr>
        <w:t xml:space="preserve"> </w:t>
      </w:r>
      <w:r>
        <w:rPr>
          <w:rFonts w:ascii="GHEA Grapalat" w:hAnsi="GHEA Grapalat"/>
          <w:color w:val="00B0F0"/>
          <w:sz w:val="22"/>
          <w:szCs w:val="22"/>
          <w:lang w:bidi="ar-SA"/>
        </w:rPr>
        <w:t xml:space="preserve">РАБОТ </w:t>
      </w:r>
      <w:r w:rsidRPr="00157BD4">
        <w:rPr>
          <w:rFonts w:ascii="GHEA Grapalat" w:hAnsi="GHEA Grapalat"/>
          <w:color w:val="00B0F0"/>
          <w:sz w:val="22"/>
          <w:szCs w:val="22"/>
          <w:lang w:bidi="ar-SA"/>
        </w:rPr>
        <w:t>ТЕКУЩ</w:t>
      </w:r>
      <w:r>
        <w:rPr>
          <w:rFonts w:ascii="GHEA Grapalat" w:hAnsi="GHEA Grapalat"/>
          <w:color w:val="00B0F0"/>
          <w:sz w:val="22"/>
          <w:szCs w:val="22"/>
          <w:lang w:bidi="ar-SA"/>
        </w:rPr>
        <w:t>ЕГО</w:t>
      </w:r>
      <w:r w:rsidRPr="00157BD4">
        <w:rPr>
          <w:rFonts w:ascii="GHEA Grapalat" w:hAnsi="GHEA Grapalat"/>
          <w:color w:val="00B0F0"/>
          <w:sz w:val="22"/>
          <w:szCs w:val="22"/>
          <w:lang w:bidi="ar-SA"/>
        </w:rPr>
        <w:t xml:space="preserve"> РЕМОНТ</w:t>
      </w:r>
      <w:r>
        <w:rPr>
          <w:rFonts w:ascii="GHEA Grapalat" w:hAnsi="GHEA Grapalat"/>
          <w:color w:val="00B0F0"/>
          <w:sz w:val="22"/>
          <w:szCs w:val="22"/>
          <w:lang w:bidi="ar-SA"/>
        </w:rPr>
        <w:t>А</w:t>
      </w:r>
      <w:r w:rsidRPr="00157BD4">
        <w:rPr>
          <w:rFonts w:ascii="GHEA Grapalat" w:hAnsi="GHEA Grapalat"/>
          <w:color w:val="00B0F0"/>
          <w:sz w:val="22"/>
          <w:szCs w:val="22"/>
          <w:lang w:bidi="ar-SA"/>
        </w:rPr>
        <w:t xml:space="preserve"> ЗДАНИЙ И </w:t>
      </w:r>
      <w:proofErr w:type="gramStart"/>
      <w:r w:rsidRPr="00157BD4">
        <w:rPr>
          <w:rFonts w:ascii="GHEA Grapalat" w:hAnsi="GHEA Grapalat"/>
          <w:color w:val="00B0F0"/>
          <w:sz w:val="22"/>
          <w:szCs w:val="22"/>
          <w:lang w:bidi="ar-SA"/>
        </w:rPr>
        <w:t xml:space="preserve">СООРУЖЕНИЙ </w:t>
      </w:r>
      <w:r w:rsidRPr="00157BD4">
        <w:rPr>
          <w:rFonts w:ascii="GHEA Grapalat" w:hAnsi="GHEA Grapalat"/>
          <w:sz w:val="22"/>
          <w:szCs w:val="22"/>
          <w:lang w:bidi="ar-SA"/>
        </w:rPr>
        <w:t xml:space="preserve"> </w:t>
      </w:r>
      <w:r w:rsidRPr="00157BD4">
        <w:rPr>
          <w:rFonts w:ascii="GHEA Grapalat" w:hAnsi="GHEA Grapalat"/>
        </w:rPr>
        <w:t>"</w:t>
      </w:r>
      <w:proofErr w:type="gramEnd"/>
      <w:r w:rsidRPr="00157BD4">
        <w:rPr>
          <w:rFonts w:ascii="GHEA Grapalat" w:hAnsi="GHEA Grapalat"/>
        </w:rPr>
        <w:t xml:space="preserve"> ДЛЯ НУЖД "</w:t>
      </w:r>
      <w:r w:rsidRPr="00157BD4">
        <w:rPr>
          <w:rFonts w:ascii="GHEA Grapalat" w:hAnsi="GHEA Grapalat"/>
          <w:szCs w:val="20"/>
        </w:rPr>
        <w:t>АППАРАТА</w:t>
      </w:r>
      <w:r w:rsidRPr="00157BD4">
        <w:rPr>
          <w:rFonts w:ascii="GHEA Grapalat" w:hAnsi="GHEA Grapalat"/>
          <w:szCs w:val="20"/>
          <w:vertAlign w:val="superscript"/>
        </w:rPr>
        <w:t xml:space="preserve"> </w:t>
      </w:r>
      <w:r w:rsidRPr="00157BD4">
        <w:rPr>
          <w:rFonts w:ascii="GHEA Grapalat" w:hAnsi="GHEA Grapalat"/>
        </w:rPr>
        <w:t>ЗАЩИТНИКА ПРАВ ЧЕЛОВЕКА РА"</w:t>
      </w:r>
    </w:p>
    <w:p w:rsidR="00AC7570" w:rsidRPr="009044F1" w:rsidRDefault="00AC7570" w:rsidP="00AC7570">
      <w:pPr>
        <w:pStyle w:val="BodyText"/>
        <w:widowControl w:val="0"/>
        <w:spacing w:after="160"/>
        <w:ind w:right="-7" w:firstLine="567"/>
        <w:jc w:val="center"/>
        <w:rPr>
          <w:rFonts w:ascii="GHEA Grapalat" w:hAnsi="GHEA Grapalat"/>
        </w:rPr>
      </w:pPr>
    </w:p>
    <w:p w:rsidR="00AC7570" w:rsidRPr="009044F1" w:rsidRDefault="00AC7570" w:rsidP="00AC7570">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lastRenderedPageBreak/>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C4B29" w:rsidRPr="00157BD4" w:rsidRDefault="008C4B29" w:rsidP="008C4B29">
      <w:pPr>
        <w:widowControl w:val="0"/>
        <w:spacing w:after="160"/>
        <w:ind w:right="-7"/>
        <w:jc w:val="center"/>
        <w:rPr>
          <w:rFonts w:ascii="GHEA Grapalat" w:hAnsi="GHEA Grapalat"/>
        </w:rPr>
      </w:pPr>
      <w:r w:rsidRPr="00157BD4">
        <w:rPr>
          <w:rFonts w:ascii="GHEA Grapalat" w:hAnsi="GHEA Grapalat"/>
        </w:rPr>
        <w:t>"</w:t>
      </w:r>
      <w:r w:rsidRPr="00157BD4">
        <w:rPr>
          <w:rFonts w:ascii="GHEA Grapalat" w:hAnsi="GHEA Grapalat"/>
          <w:color w:val="00B0F0"/>
          <w:sz w:val="22"/>
          <w:szCs w:val="22"/>
          <w:lang w:bidi="ar-SA"/>
        </w:rPr>
        <w:t xml:space="preserve"> </w:t>
      </w:r>
      <w:r>
        <w:rPr>
          <w:rFonts w:ascii="GHEA Grapalat" w:hAnsi="GHEA Grapalat"/>
          <w:color w:val="00B0F0"/>
          <w:sz w:val="22"/>
          <w:szCs w:val="22"/>
          <w:lang w:bidi="ar-SA"/>
        </w:rPr>
        <w:t xml:space="preserve">РАБОТЫ </w:t>
      </w:r>
      <w:r w:rsidRPr="00157BD4">
        <w:rPr>
          <w:rFonts w:ascii="GHEA Grapalat" w:hAnsi="GHEA Grapalat"/>
          <w:color w:val="00B0F0"/>
          <w:sz w:val="22"/>
          <w:szCs w:val="22"/>
          <w:lang w:bidi="ar-SA"/>
        </w:rPr>
        <w:t>ТЕКУЩ</w:t>
      </w:r>
      <w:r>
        <w:rPr>
          <w:rFonts w:ascii="GHEA Grapalat" w:hAnsi="GHEA Grapalat"/>
          <w:color w:val="00B0F0"/>
          <w:sz w:val="22"/>
          <w:szCs w:val="22"/>
          <w:lang w:bidi="ar-SA"/>
        </w:rPr>
        <w:t xml:space="preserve">ЕГО </w:t>
      </w:r>
      <w:r w:rsidRPr="00157BD4">
        <w:rPr>
          <w:rFonts w:ascii="GHEA Grapalat" w:hAnsi="GHEA Grapalat"/>
          <w:color w:val="00B0F0"/>
          <w:sz w:val="22"/>
          <w:szCs w:val="22"/>
          <w:lang w:bidi="ar-SA"/>
        </w:rPr>
        <w:t>РЕМОНТ</w:t>
      </w:r>
      <w:r>
        <w:rPr>
          <w:rFonts w:ascii="GHEA Grapalat" w:hAnsi="GHEA Grapalat"/>
          <w:color w:val="00B0F0"/>
          <w:sz w:val="22"/>
          <w:szCs w:val="22"/>
          <w:lang w:bidi="ar-SA"/>
        </w:rPr>
        <w:t>А</w:t>
      </w:r>
      <w:r w:rsidRPr="00157BD4">
        <w:rPr>
          <w:rFonts w:ascii="GHEA Grapalat" w:hAnsi="GHEA Grapalat"/>
          <w:color w:val="00B0F0"/>
          <w:sz w:val="22"/>
          <w:szCs w:val="22"/>
          <w:lang w:bidi="ar-SA"/>
        </w:rPr>
        <w:t xml:space="preserve"> ЗДАНИЙ И </w:t>
      </w:r>
      <w:proofErr w:type="gramStart"/>
      <w:r w:rsidRPr="00157BD4">
        <w:rPr>
          <w:rFonts w:ascii="GHEA Grapalat" w:hAnsi="GHEA Grapalat"/>
          <w:color w:val="00B0F0"/>
          <w:sz w:val="22"/>
          <w:szCs w:val="22"/>
          <w:lang w:bidi="ar-SA"/>
        </w:rPr>
        <w:t xml:space="preserve">СООРУЖЕНИЙ </w:t>
      </w:r>
      <w:r w:rsidRPr="00157BD4">
        <w:rPr>
          <w:rFonts w:ascii="GHEA Grapalat" w:hAnsi="GHEA Grapalat"/>
          <w:sz w:val="22"/>
          <w:szCs w:val="22"/>
          <w:lang w:bidi="ar-SA"/>
        </w:rPr>
        <w:t xml:space="preserve"> </w:t>
      </w:r>
      <w:r w:rsidRPr="00157BD4">
        <w:rPr>
          <w:rFonts w:ascii="GHEA Grapalat" w:hAnsi="GHEA Grapalat"/>
        </w:rPr>
        <w:t>"</w:t>
      </w:r>
      <w:proofErr w:type="gramEnd"/>
      <w:r w:rsidRPr="00157BD4">
        <w:rPr>
          <w:rFonts w:ascii="GHEA Grapalat" w:hAnsi="GHEA Grapalat"/>
        </w:rPr>
        <w:t xml:space="preserve"> ДЛЯ НУЖД "</w:t>
      </w:r>
      <w:r w:rsidRPr="00157BD4">
        <w:rPr>
          <w:rFonts w:ascii="GHEA Grapalat" w:hAnsi="GHEA Grapalat"/>
          <w:szCs w:val="20"/>
        </w:rPr>
        <w:t>АППАРАТА</w:t>
      </w:r>
      <w:r w:rsidRPr="00157BD4">
        <w:rPr>
          <w:rFonts w:ascii="GHEA Grapalat" w:hAnsi="GHEA Grapalat"/>
          <w:szCs w:val="20"/>
          <w:vertAlign w:val="superscript"/>
        </w:rPr>
        <w:t xml:space="preserve"> </w:t>
      </w:r>
      <w:r w:rsidRPr="00157BD4">
        <w:rPr>
          <w:rFonts w:ascii="GHEA Grapalat" w:hAnsi="GHEA Grapalat"/>
        </w:rPr>
        <w:t>ЗАЩИТНИКА ПРАВ ЧЕЛОВЕКА РА"</w:t>
      </w:r>
    </w:p>
    <w:p w:rsidR="008C4B29" w:rsidRPr="00157BD4" w:rsidRDefault="008C4B29" w:rsidP="008C4B29">
      <w:pPr>
        <w:widowControl w:val="0"/>
        <w:spacing w:after="160"/>
        <w:ind w:firstLine="567"/>
        <w:jc w:val="center"/>
        <w:rPr>
          <w:rFonts w:ascii="GHEA Grapalat" w:hAnsi="GHEA Grapalat"/>
        </w:rPr>
      </w:pPr>
    </w:p>
    <w:p w:rsidR="008C4B29" w:rsidRPr="00157BD4" w:rsidRDefault="008C4B29" w:rsidP="008C4B29">
      <w:pPr>
        <w:widowControl w:val="0"/>
        <w:spacing w:after="160"/>
        <w:jc w:val="center"/>
        <w:rPr>
          <w:rFonts w:ascii="GHEA Grapalat" w:hAnsi="GHEA Grapalat"/>
          <w:i/>
        </w:rPr>
      </w:pPr>
      <w:r w:rsidRPr="00157BD4">
        <w:rPr>
          <w:rFonts w:ascii="GHEA Grapalat" w:hAnsi="GHEA Grapalat"/>
          <w:b/>
        </w:rPr>
        <w:t xml:space="preserve">ПРИГЛАШЕНИЯ НА ЗАПРОС КОТИРОВОК, </w:t>
      </w:r>
      <w:r w:rsidRPr="00157BD4">
        <w:rPr>
          <w:rFonts w:ascii="GHEA Grapalat" w:hAnsi="GHEA Grapalat"/>
          <w:b/>
        </w:rPr>
        <w:br/>
        <w:t>ОБЪЯВЛЕННЫЙ С ЦЕЛЬЮ ПРИОБРЕТЕНИЯ</w:t>
      </w:r>
    </w:p>
    <w:p w:rsidR="008C4B29" w:rsidRPr="009044F1" w:rsidRDefault="008C4B29" w:rsidP="008C4B29">
      <w:pPr>
        <w:widowControl w:val="0"/>
        <w:spacing w:after="160"/>
        <w:jc w:val="center"/>
        <w:rPr>
          <w:rFonts w:ascii="GHEA Grapalat" w:hAnsi="GHEA Grapalat" w:cs="Sylfaen"/>
          <w:b/>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8C4B29" w:rsidRDefault="008C4B29" w:rsidP="008C4B2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w:t>
      </w:r>
      <w:r w:rsidR="008C4B29" w:rsidRPr="006D2DF7">
        <w:rPr>
          <w:rFonts w:ascii="GHEA Grapalat" w:hAnsi="GHEA Grapalat"/>
          <w:spacing w:val="-6"/>
        </w:rPr>
        <w:t xml:space="preserve">к объявлению </w:t>
      </w:r>
      <w:r w:rsidR="008C4B29">
        <w:rPr>
          <w:rFonts w:ascii="GHEA Grapalat" w:hAnsi="GHEA Grapalat"/>
          <w:spacing w:val="-6"/>
        </w:rPr>
        <w:t>на запрос котировок</w:t>
      </w:r>
      <w:r w:rsidR="008C4B29" w:rsidRPr="006D2DF7">
        <w:rPr>
          <w:rFonts w:ascii="GHEA Grapalat" w:hAnsi="GHEA Grapalat"/>
          <w:spacing w:val="-6"/>
        </w:rPr>
        <w:t xml:space="preserve">, проводимом под кодом </w:t>
      </w:r>
      <w:r w:rsidR="008C4B29" w:rsidRPr="00A8278A">
        <w:rPr>
          <w:rFonts w:ascii="GHEA Grapalat" w:hAnsi="GHEA Grapalat"/>
          <w:color w:val="00B0F0"/>
          <w:spacing w:val="-6"/>
        </w:rPr>
        <w:t>ՄԻՊԱ-ԳՀԱՇՁԲ-2</w:t>
      </w:r>
      <w:r w:rsidR="008C4B29">
        <w:rPr>
          <w:rFonts w:ascii="GHEA Grapalat" w:hAnsi="GHEA Grapalat"/>
          <w:color w:val="00B0F0"/>
          <w:spacing w:val="-6"/>
        </w:rPr>
        <w:t>6</w:t>
      </w:r>
      <w:r w:rsidR="008C4B29" w:rsidRPr="00A8278A">
        <w:rPr>
          <w:rFonts w:ascii="GHEA Grapalat" w:hAnsi="GHEA Grapalat"/>
          <w:color w:val="00B0F0"/>
          <w:spacing w:val="-6"/>
        </w:rPr>
        <w:t>/22-</w:t>
      </w:r>
      <w:r w:rsidR="00182C1E">
        <w:rPr>
          <w:rFonts w:ascii="GHEA Grapalat" w:hAnsi="GHEA Grapalat"/>
          <w:color w:val="00B0F0"/>
          <w:spacing w:val="-6"/>
        </w:rPr>
        <w:t>2</w:t>
      </w:r>
      <w:r w:rsidR="00096865" w:rsidRPr="006D2DF7">
        <w:rPr>
          <w:rFonts w:ascii="GHEA Grapalat" w:hAnsi="GHEA Grapalat"/>
          <w:spacing w:val="-6"/>
        </w:rPr>
        <w:t>.</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C4B29" w:rsidRPr="008C4B29">
        <w:rPr>
          <w:rFonts w:ascii="GHEA Grapalat" w:hAnsi="GHEA Grapalat"/>
          <w:color w:val="00B0F0"/>
        </w:rPr>
        <w:t xml:space="preserve"> </w:t>
      </w:r>
      <w:r w:rsidR="008C4B29" w:rsidRPr="00157BD4">
        <w:rPr>
          <w:rFonts w:ascii="GHEA Grapalat" w:hAnsi="GHEA Grapalat"/>
          <w:color w:val="00B0F0"/>
        </w:rPr>
        <w:t xml:space="preserve">Аппарат защитника прав человека РА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403B3" w:rsidRPr="009044F1" w:rsidRDefault="00E403B3" w:rsidP="00E403B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A8278A">
        <w:rPr>
          <w:rFonts w:ascii="GHEA Grapalat" w:hAnsi="GHEA Grapalat"/>
          <w:color w:val="4F81BD"/>
          <w:sz w:val="18"/>
          <w:szCs w:val="18"/>
        </w:rPr>
        <w:t xml:space="preserve"> </w:t>
      </w:r>
      <w:r w:rsidRPr="005A4888">
        <w:rPr>
          <w:rFonts w:ascii="GHEA Grapalat" w:hAnsi="GHEA Grapalat"/>
          <w:color w:val="4F81BD"/>
          <w:sz w:val="18"/>
          <w:szCs w:val="18"/>
        </w:rPr>
        <w:t>a_mantashyan</w:t>
      </w:r>
      <w:r w:rsidRPr="00C50340">
        <w:rPr>
          <w:rFonts w:ascii="GHEA Grapalat" w:hAnsi="GHEA Grapalat"/>
          <w:color w:val="4F81BD"/>
          <w:sz w:val="18"/>
          <w:szCs w:val="18"/>
        </w:rPr>
        <w:t>@</w:t>
      </w:r>
      <w:r w:rsidRPr="005A4888">
        <w:rPr>
          <w:rFonts w:ascii="GHEA Grapalat" w:hAnsi="GHEA Grapalat"/>
          <w:color w:val="4F81BD"/>
          <w:sz w:val="18"/>
          <w:szCs w:val="18"/>
        </w:rPr>
        <w:t xml:space="preserve">ombuds.am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510D5" w:rsidRPr="005A4888" w:rsidRDefault="00845AA5" w:rsidP="000510D5">
      <w:pPr>
        <w:widowControl w:val="0"/>
        <w:tabs>
          <w:tab w:val="left" w:pos="1134"/>
        </w:tabs>
        <w:ind w:firstLine="567"/>
        <w:jc w:val="both"/>
        <w:outlineLvl w:val="2"/>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0510D5" w:rsidRPr="005A4888">
        <w:rPr>
          <w:rFonts w:ascii="GHEA Grapalat" w:hAnsi="GHEA Grapalat"/>
        </w:rPr>
        <w:t xml:space="preserve">Предметом закупки является приобретение </w:t>
      </w:r>
      <w:r w:rsidR="000510D5" w:rsidRPr="0015298C">
        <w:rPr>
          <w:rFonts w:ascii="GHEA Grapalat" w:hAnsi="GHEA Grapalat"/>
        </w:rPr>
        <w:t>"</w:t>
      </w:r>
      <w:r w:rsidR="000510D5" w:rsidRPr="0015298C">
        <w:rPr>
          <w:rFonts w:ascii="Arial LatArm" w:hAnsi="Arial LatArm"/>
        </w:rPr>
        <w:t xml:space="preserve"> </w:t>
      </w:r>
      <w:r w:rsidR="000510D5" w:rsidRPr="0015298C">
        <w:rPr>
          <w:rFonts w:ascii="Calibri" w:hAnsi="Calibri" w:cs="Calibri"/>
        </w:rPr>
        <w:t>Работ</w:t>
      </w:r>
      <w:r w:rsidR="000510D5">
        <w:rPr>
          <w:rFonts w:ascii="Calibri" w:hAnsi="Calibri" w:cs="Calibri"/>
        </w:rPr>
        <w:t>ы</w:t>
      </w:r>
      <w:r w:rsidR="000510D5">
        <w:rPr>
          <w:rFonts w:ascii="Calibri" w:hAnsi="Calibri" w:cs="Calibri"/>
          <w:i/>
          <w:sz w:val="20"/>
          <w:szCs w:val="20"/>
        </w:rPr>
        <w:t xml:space="preserve"> </w:t>
      </w:r>
      <w:r w:rsidR="000510D5">
        <w:rPr>
          <w:rFonts w:ascii="GHEA Grapalat" w:hAnsi="GHEA Grapalat"/>
        </w:rPr>
        <w:t>т</w:t>
      </w:r>
      <w:r w:rsidR="000510D5" w:rsidRPr="005A4888">
        <w:rPr>
          <w:rFonts w:ascii="GHEA Grapalat" w:hAnsi="GHEA Grapalat"/>
        </w:rPr>
        <w:t>екущ</w:t>
      </w:r>
      <w:r w:rsidR="000510D5">
        <w:rPr>
          <w:rFonts w:ascii="GHEA Grapalat" w:hAnsi="GHEA Grapalat"/>
        </w:rPr>
        <w:t>его</w:t>
      </w:r>
      <w:r w:rsidR="000510D5" w:rsidRPr="005A4888">
        <w:rPr>
          <w:rFonts w:ascii="GHEA Grapalat" w:hAnsi="GHEA Grapalat"/>
        </w:rPr>
        <w:t xml:space="preserve"> ремонт</w:t>
      </w:r>
      <w:r w:rsidR="000510D5">
        <w:rPr>
          <w:rFonts w:ascii="GHEA Grapalat" w:hAnsi="GHEA Grapalat"/>
        </w:rPr>
        <w:t>а</w:t>
      </w:r>
      <w:r w:rsidR="000510D5" w:rsidRPr="005A4888">
        <w:rPr>
          <w:rFonts w:ascii="GHEA Grapalat" w:hAnsi="GHEA Grapalat"/>
        </w:rPr>
        <w:t xml:space="preserve"> зданий и сооружений " (далее — также работа) для нужд "Аппарата защитника прав человека", которые 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510D5" w:rsidRPr="009044F1" w:rsidTr="009639BC">
        <w:trPr>
          <w:jc w:val="center"/>
        </w:trPr>
        <w:tc>
          <w:tcPr>
            <w:tcW w:w="3059" w:type="dxa"/>
            <w:gridSpan w:val="2"/>
            <w:vAlign w:val="center"/>
          </w:tcPr>
          <w:p w:rsidR="000510D5" w:rsidRPr="009044F1" w:rsidRDefault="000510D5" w:rsidP="009639BC">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0510D5" w:rsidRPr="009044F1" w:rsidRDefault="000510D5" w:rsidP="009639B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510D5" w:rsidRPr="009044F1" w:rsidTr="009639BC">
        <w:trPr>
          <w:jc w:val="center"/>
        </w:trPr>
        <w:tc>
          <w:tcPr>
            <w:tcW w:w="1331" w:type="dxa"/>
            <w:vAlign w:val="center"/>
          </w:tcPr>
          <w:p w:rsidR="000510D5" w:rsidRPr="009044F1" w:rsidRDefault="000510D5" w:rsidP="009639B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0510D5" w:rsidRPr="009D017C" w:rsidRDefault="000510D5" w:rsidP="009639BC">
            <w:pPr>
              <w:pStyle w:val="BodyTextIndent2"/>
              <w:widowControl w:val="0"/>
              <w:spacing w:after="120" w:line="240" w:lineRule="auto"/>
              <w:ind w:firstLine="0"/>
              <w:jc w:val="center"/>
              <w:rPr>
                <w:rFonts w:ascii="GHEA Grapalat" w:hAnsi="GHEA Grapalat"/>
                <w:b/>
                <w:color w:val="FF0000"/>
                <w:sz w:val="24"/>
                <w:szCs w:val="24"/>
              </w:rPr>
            </w:pPr>
            <w:r w:rsidRPr="009D017C">
              <w:rPr>
                <w:rFonts w:ascii="GHEA Grapalat" w:hAnsi="GHEA Grapalat"/>
                <w:b/>
                <w:i/>
                <w:color w:val="FF0000"/>
                <w:sz w:val="24"/>
                <w:szCs w:val="24"/>
              </w:rPr>
              <w:t>Цена закупки</w:t>
            </w:r>
          </w:p>
        </w:tc>
        <w:tc>
          <w:tcPr>
            <w:tcW w:w="6175" w:type="dxa"/>
            <w:vMerge/>
            <w:vAlign w:val="center"/>
          </w:tcPr>
          <w:p w:rsidR="000510D5" w:rsidRPr="009044F1" w:rsidRDefault="000510D5" w:rsidP="009639BC">
            <w:pPr>
              <w:pStyle w:val="BodyTextIndent2"/>
              <w:widowControl w:val="0"/>
              <w:spacing w:after="120" w:line="240" w:lineRule="auto"/>
              <w:ind w:firstLine="0"/>
              <w:rPr>
                <w:rFonts w:ascii="GHEA Grapalat" w:hAnsi="GHEA Grapalat"/>
                <w:sz w:val="24"/>
                <w:szCs w:val="24"/>
                <w:u w:val="single"/>
              </w:rPr>
            </w:pPr>
          </w:p>
        </w:tc>
      </w:tr>
      <w:tr w:rsidR="000510D5" w:rsidRPr="009044F1" w:rsidTr="009639BC">
        <w:trPr>
          <w:jc w:val="center"/>
        </w:trPr>
        <w:tc>
          <w:tcPr>
            <w:tcW w:w="1331" w:type="dxa"/>
            <w:vAlign w:val="center"/>
          </w:tcPr>
          <w:p w:rsidR="000510D5" w:rsidRPr="009044F1" w:rsidRDefault="000510D5" w:rsidP="009639B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0510D5" w:rsidRPr="009044F1" w:rsidRDefault="001724A1" w:rsidP="009639BC">
            <w:pPr>
              <w:pStyle w:val="BodyTextIndent2"/>
              <w:widowControl w:val="0"/>
              <w:spacing w:after="120" w:line="240" w:lineRule="auto"/>
              <w:ind w:firstLine="0"/>
              <w:jc w:val="center"/>
              <w:rPr>
                <w:rFonts w:ascii="GHEA Grapalat" w:hAnsi="GHEA Grapalat"/>
                <w:sz w:val="24"/>
                <w:szCs w:val="24"/>
              </w:rPr>
            </w:pPr>
            <w:r w:rsidRPr="001724A1">
              <w:rPr>
                <w:rFonts w:ascii="GHEA Grapalat" w:hAnsi="GHEA Grapalat"/>
                <w:sz w:val="24"/>
                <w:szCs w:val="24"/>
              </w:rPr>
              <w:t>693920</w:t>
            </w:r>
          </w:p>
        </w:tc>
        <w:tc>
          <w:tcPr>
            <w:tcW w:w="6175" w:type="dxa"/>
            <w:vAlign w:val="center"/>
          </w:tcPr>
          <w:p w:rsidR="000510D5" w:rsidRPr="009044F1" w:rsidRDefault="000510D5" w:rsidP="009639BC">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Работы т</w:t>
            </w:r>
            <w:r w:rsidRPr="005A4888">
              <w:rPr>
                <w:rFonts w:ascii="GHEA Grapalat" w:hAnsi="GHEA Grapalat"/>
                <w:sz w:val="24"/>
                <w:szCs w:val="24"/>
                <w:u w:val="single"/>
              </w:rPr>
              <w:t>екущ</w:t>
            </w:r>
            <w:r>
              <w:rPr>
                <w:rFonts w:ascii="GHEA Grapalat" w:hAnsi="GHEA Grapalat"/>
                <w:sz w:val="24"/>
                <w:szCs w:val="24"/>
                <w:u w:val="single"/>
              </w:rPr>
              <w:t>его</w:t>
            </w:r>
            <w:r w:rsidRPr="005A4888">
              <w:rPr>
                <w:rFonts w:ascii="GHEA Grapalat" w:hAnsi="GHEA Grapalat"/>
                <w:sz w:val="24"/>
                <w:szCs w:val="24"/>
                <w:u w:val="single"/>
              </w:rPr>
              <w:t xml:space="preserve"> ремонт</w:t>
            </w:r>
            <w:r>
              <w:rPr>
                <w:rFonts w:ascii="GHEA Grapalat" w:hAnsi="GHEA Grapalat"/>
                <w:sz w:val="24"/>
                <w:szCs w:val="24"/>
                <w:u w:val="single"/>
              </w:rPr>
              <w:t>а</w:t>
            </w:r>
            <w:r w:rsidRPr="005A4888">
              <w:rPr>
                <w:rFonts w:ascii="GHEA Grapalat" w:hAnsi="GHEA Grapalat"/>
                <w:sz w:val="24"/>
                <w:szCs w:val="24"/>
                <w:u w:val="single"/>
              </w:rPr>
              <w:t xml:space="preserve"> зданий и сооружений</w:t>
            </w:r>
          </w:p>
        </w:tc>
      </w:tr>
    </w:tbl>
    <w:p w:rsidR="00096865" w:rsidRPr="009044F1" w:rsidRDefault="00816505" w:rsidP="000510D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2"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5"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743F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bookmarkStart w:id="6" w:name="_Hlk221533473"/>
      <w:r w:rsidR="00E25EB3" w:rsidRPr="00AC10E7">
        <w:rPr>
          <w:rFonts w:ascii="GHEA Grapalat" w:hAnsi="GHEA Grapalat"/>
          <w:color w:val="00B0F0"/>
          <w:sz w:val="24"/>
          <w:szCs w:val="24"/>
        </w:rPr>
        <w:t>17:</w:t>
      </w:r>
      <w:r w:rsidR="00914EEB">
        <w:rPr>
          <w:rFonts w:ascii="GHEA Grapalat" w:hAnsi="GHEA Grapalat"/>
          <w:color w:val="00B0F0"/>
          <w:sz w:val="24"/>
          <w:szCs w:val="24"/>
        </w:rPr>
        <w:t>3</w:t>
      </w:r>
      <w:r w:rsidR="00E25EB3" w:rsidRPr="00AC10E7">
        <w:rPr>
          <w:rFonts w:ascii="GHEA Grapalat" w:hAnsi="GHEA Grapalat"/>
          <w:color w:val="00B0F0"/>
          <w:sz w:val="24"/>
          <w:szCs w:val="24"/>
        </w:rPr>
        <w:t xml:space="preserve">0 часов </w:t>
      </w:r>
      <w:r w:rsidR="0039464F">
        <w:rPr>
          <w:rFonts w:ascii="GHEA Grapalat" w:hAnsi="GHEA Grapalat"/>
          <w:color w:val="00B0F0"/>
          <w:sz w:val="24"/>
          <w:szCs w:val="24"/>
        </w:rPr>
        <w:t>1</w:t>
      </w:r>
      <w:r w:rsidR="00A05041" w:rsidRPr="00436BD1">
        <w:rPr>
          <w:rFonts w:ascii="GHEA Grapalat" w:hAnsi="GHEA Grapalat"/>
          <w:color w:val="00B0F0"/>
          <w:sz w:val="24"/>
          <w:szCs w:val="24"/>
        </w:rPr>
        <w:t>8</w:t>
      </w:r>
      <w:r w:rsidR="00E25EB3" w:rsidRPr="00AC10E7">
        <w:rPr>
          <w:rFonts w:ascii="GHEA Grapalat" w:hAnsi="GHEA Grapalat"/>
          <w:color w:val="00B0F0"/>
          <w:sz w:val="24"/>
          <w:szCs w:val="24"/>
        </w:rPr>
        <w:t xml:space="preserve">-го </w:t>
      </w:r>
      <w:r w:rsidR="0039464F">
        <w:rPr>
          <w:rFonts w:ascii="GHEA Grapalat" w:hAnsi="GHEA Grapalat"/>
          <w:color w:val="00B0F0"/>
          <w:sz w:val="24"/>
          <w:szCs w:val="24"/>
        </w:rPr>
        <w:t>мая</w:t>
      </w:r>
      <w:r w:rsidR="00E25EB3" w:rsidRPr="00AC10E7">
        <w:rPr>
          <w:rFonts w:ascii="GHEA Grapalat" w:hAnsi="GHEA Grapalat"/>
          <w:color w:val="00B0F0"/>
          <w:sz w:val="24"/>
          <w:szCs w:val="24"/>
        </w:rPr>
        <w:t xml:space="preserve"> 2026-ого года.</w:t>
      </w:r>
      <w:r w:rsidR="00AA7117" w:rsidRPr="00AC10E7">
        <w:rPr>
          <w:rFonts w:ascii="GHEA Grapalat" w:hAnsi="GHEA Grapalat"/>
          <w:color w:val="00B0F0"/>
          <w:sz w:val="24"/>
          <w:szCs w:val="24"/>
        </w:rPr>
        <w:t xml:space="preserve"> </w:t>
      </w:r>
      <w:bookmarkEnd w:id="6"/>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485531" w:rsidP="00B46D58">
      <w:pPr>
        <w:widowControl w:val="0"/>
        <w:tabs>
          <w:tab w:val="left" w:pos="1134"/>
        </w:tabs>
        <w:spacing w:after="160"/>
        <w:ind w:firstLine="567"/>
        <w:jc w:val="both"/>
        <w:rPr>
          <w:rFonts w:ascii="GHEA Grapalat" w:hAnsi="GHEA Grapalat"/>
        </w:rPr>
      </w:pPr>
      <w:r>
        <w:rPr>
          <w:rStyle w:val="FootnoteReference"/>
          <w:rFonts w:ascii="GHEA Grapalat" w:hAnsi="GHEA Grapalat"/>
        </w:rPr>
        <w:footnoteReference w:customMarkFollows="1" w:id="3"/>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8"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80E75">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80E75">
        <w:rPr>
          <w:rFonts w:ascii="GHEA Grapalat" w:hAnsi="GHEA Grapalat"/>
          <w:sz w:val="24"/>
          <w:szCs w:val="24"/>
        </w:rPr>
        <w:t xml:space="preserve">в </w:t>
      </w:r>
      <w:r w:rsidR="00480E75" w:rsidRPr="00AC10E7">
        <w:rPr>
          <w:rFonts w:ascii="GHEA Grapalat" w:hAnsi="GHEA Grapalat"/>
          <w:color w:val="00B0F0"/>
          <w:sz w:val="24"/>
          <w:szCs w:val="24"/>
        </w:rPr>
        <w:t>17:</w:t>
      </w:r>
      <w:r w:rsidR="00914EEB">
        <w:rPr>
          <w:rFonts w:ascii="GHEA Grapalat" w:hAnsi="GHEA Grapalat"/>
          <w:color w:val="00B0F0"/>
          <w:sz w:val="24"/>
          <w:szCs w:val="24"/>
        </w:rPr>
        <w:t>3</w:t>
      </w:r>
      <w:r w:rsidR="00480E75" w:rsidRPr="00AC10E7">
        <w:rPr>
          <w:rFonts w:ascii="GHEA Grapalat" w:hAnsi="GHEA Grapalat"/>
          <w:color w:val="00B0F0"/>
          <w:sz w:val="24"/>
          <w:szCs w:val="24"/>
        </w:rPr>
        <w:t xml:space="preserve">0 часов </w:t>
      </w:r>
      <w:r w:rsidR="00436BD1" w:rsidRPr="00436BD1">
        <w:rPr>
          <w:rFonts w:ascii="GHEA Grapalat" w:hAnsi="GHEA Grapalat"/>
          <w:color w:val="00B0F0"/>
          <w:sz w:val="24"/>
          <w:szCs w:val="24"/>
        </w:rPr>
        <w:t>18</w:t>
      </w:r>
      <w:r w:rsidR="00480E75" w:rsidRPr="00AC10E7">
        <w:rPr>
          <w:rFonts w:ascii="GHEA Grapalat" w:hAnsi="GHEA Grapalat"/>
          <w:color w:val="00B0F0"/>
          <w:sz w:val="24"/>
          <w:szCs w:val="24"/>
        </w:rPr>
        <w:t xml:space="preserve">-го </w:t>
      </w:r>
      <w:r w:rsidR="00436BD1">
        <w:rPr>
          <w:rFonts w:ascii="GHEA Grapalat" w:hAnsi="GHEA Grapalat"/>
          <w:color w:val="00B0F0"/>
          <w:sz w:val="24"/>
          <w:szCs w:val="24"/>
        </w:rPr>
        <w:t>мая</w:t>
      </w:r>
      <w:r w:rsidR="00480E75" w:rsidRPr="00AC10E7">
        <w:rPr>
          <w:rFonts w:ascii="GHEA Grapalat" w:hAnsi="GHEA Grapalat"/>
          <w:color w:val="00B0F0"/>
          <w:sz w:val="24"/>
          <w:szCs w:val="24"/>
        </w:rPr>
        <w:t xml:space="preserve"> 2026-ого года. </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009B6D58"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009B6D58"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B502C6" w:rsidRPr="001E051C">
        <w:rPr>
          <w:rFonts w:ascii="GHEA Grapalat" w:hAnsi="GHEA Grapalat"/>
          <w:i w:val="0"/>
          <w:color w:val="00B0F0"/>
          <w:sz w:val="24"/>
          <w:szCs w:val="24"/>
        </w:rPr>
        <w:t>Республики Армения по курсу Центрального банка</w:t>
      </w:r>
      <w:r w:rsidR="00B502C6">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w:t>
      </w:r>
      <w:r w:rsidR="00D90CA1" w:rsidRPr="00CE18BF">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D0526D" w:rsidRPr="00110330">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D56CD9">
        <w:rPr>
          <w:rFonts w:ascii="GHEA Grapalat" w:hAnsi="GHEA Grapalat"/>
          <w:color w:val="00B0F0"/>
          <w:sz w:val="24"/>
          <w:szCs w:val="24"/>
        </w:rPr>
        <w:t>"</w:t>
      </w:r>
      <w:r w:rsidR="00962BA2" w:rsidRPr="00D56CD9">
        <w:rPr>
          <w:rFonts w:ascii="GHEA Grapalat" w:hAnsi="GHEA Grapalat"/>
          <w:color w:val="00B0F0"/>
          <w:sz w:val="24"/>
          <w:szCs w:val="24"/>
        </w:rPr>
        <w:t>10</w:t>
      </w:r>
      <w:r w:rsidRPr="00D56CD9">
        <w:rPr>
          <w:rFonts w:ascii="GHEA Grapalat" w:hAnsi="GHEA Grapalat"/>
          <w:color w:val="00B0F0"/>
          <w:sz w:val="24"/>
          <w:szCs w:val="24"/>
        </w:rPr>
        <w:t xml:space="preserve">" </w:t>
      </w:r>
      <w:r w:rsidRPr="009044F1">
        <w:rPr>
          <w:rFonts w:ascii="GHEA Grapalat" w:hAnsi="GHEA Grapalat"/>
          <w:sz w:val="24"/>
          <w:szCs w:val="24"/>
        </w:rPr>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6677CE">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6677CE" w:rsidRDefault="00CE75A2" w:rsidP="00CE75A2">
      <w:pPr>
        <w:pStyle w:val="FootnoteText"/>
        <w:jc w:val="both"/>
        <w:rPr>
          <w:rFonts w:asciiTheme="minorHAnsi" w:hAnsiTheme="minorHAnsi"/>
          <w:i/>
          <w:color w:val="FF0000"/>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6677CE">
        <w:rPr>
          <w:rFonts w:asciiTheme="minorHAnsi" w:hAnsiTheme="minorHAnsi"/>
          <w:i/>
          <w:color w:val="FF0000"/>
        </w:rPr>
        <w:t>"или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6677C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7639DD" w:rsidRPr="007639DD">
        <w:rPr>
          <w:rFonts w:ascii="GHEA Grapalat" w:hAnsi="GHEA Grapalat"/>
          <w:i/>
          <w:color w:val="00B0F0"/>
        </w:rPr>
        <w:t>в одностороннем порядке утвержденного заявления-в виде неустойки (приложение 5.1) или наличных денег</w:t>
      </w:r>
      <w:r w:rsidR="007639DD" w:rsidRPr="007639DD">
        <w:rPr>
          <w:rFonts w:ascii="GHEA Grapalat" w:hAnsi="GHEA Grapalat" w:cs="Sylfaen"/>
          <w:i/>
          <w:color w:val="00B0F0"/>
          <w:sz w:val="16"/>
          <w:szCs w:val="16"/>
        </w:rPr>
        <w:t>”.</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4997" w:rsidRPr="008C4997">
        <w:rPr>
          <w:rFonts w:ascii="GHEA Grapalat" w:hAnsi="GHEA Grapalat"/>
          <w:color w:val="00B0F0"/>
        </w:rPr>
        <w:t>2</w:t>
      </w:r>
      <w:r w:rsidR="00456B02" w:rsidRPr="008C4997">
        <w:rPr>
          <w:rFonts w:ascii="GHEA Grapalat" w:hAnsi="GHEA Grapalat"/>
          <w:color w:val="00B0F0"/>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C4997" w:rsidRPr="00E46B6D">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proofErr w:type="gramStart"/>
      <w:r w:rsidR="008C4997" w:rsidRPr="00E46B6D">
        <w:rPr>
          <w:rFonts w:ascii="GHEA Grapalat" w:hAnsi="GHEA Grapalat"/>
        </w:rPr>
        <w:t>соответственно  решения</w:t>
      </w:r>
      <w:proofErr w:type="gramEnd"/>
      <w:r w:rsidR="008C4997" w:rsidRPr="00E46B6D">
        <w:rPr>
          <w:rFonts w:ascii="GHEA Grapalat" w:hAnsi="GHEA Grapalat"/>
        </w:rPr>
        <w:t xml:space="preserve"> </w:t>
      </w:r>
      <w:r w:rsidR="008C4997" w:rsidRPr="00E46B6D">
        <w:rPr>
          <w:rFonts w:ascii="GHEA Grapalat" w:hAnsi="GHEA Grapalat"/>
          <w:color w:val="4F81BD"/>
        </w:rPr>
        <w:t xml:space="preserve">Правительства Республики Армения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0434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F03B9" w:rsidRPr="00E21B30" w:rsidRDefault="005F03B9" w:rsidP="005F03B9">
      <w:pPr>
        <w:widowControl w:val="0"/>
        <w:spacing w:after="160"/>
        <w:ind w:firstLine="567"/>
        <w:jc w:val="right"/>
        <w:rPr>
          <w:rFonts w:ascii="GHEA Grapalat" w:hAnsi="GHEA Grapalat" w:cs="Sylfaen"/>
          <w:b/>
          <w:sz w:val="20"/>
          <w:szCs w:val="20"/>
        </w:rPr>
      </w:pPr>
      <w:bookmarkStart w:id="14" w:name="_Hlk159948258"/>
      <w:r w:rsidRPr="00E46B6D">
        <w:rPr>
          <w:rFonts w:ascii="GHEA Grapalat" w:hAnsi="GHEA Grapalat"/>
          <w:b/>
        </w:rPr>
        <w:t>к Приглашению на запрос котировок</w:t>
      </w:r>
      <w:r w:rsidRPr="00E46B6D">
        <w:rPr>
          <w:rFonts w:ascii="GHEA Grapalat" w:hAnsi="GHEA Grapalat" w:cs="Arial"/>
          <w:b/>
        </w:rPr>
        <w:br/>
      </w:r>
      <w:r w:rsidRPr="00E46B6D">
        <w:rPr>
          <w:rFonts w:ascii="GHEA Grapalat" w:hAnsi="GHEA Grapalat"/>
          <w:b/>
        </w:rPr>
        <w:t xml:space="preserve">под кодом </w:t>
      </w:r>
      <w:bookmarkStart w:id="15" w:name="_Hlk145948695"/>
      <w:r w:rsidRPr="00E46B6D">
        <w:rPr>
          <w:rFonts w:ascii="Sylfaen" w:hAnsi="Sylfaen" w:cs="Sylfaen"/>
          <w:b/>
          <w:color w:val="00B0F0"/>
        </w:rPr>
        <w:t>ՄԻՊԱ</w:t>
      </w:r>
      <w:r w:rsidRPr="00E46B6D">
        <w:rPr>
          <w:rFonts w:ascii="GHEA Grapalat" w:hAnsi="GHEA Grapalat"/>
          <w:b/>
          <w:color w:val="00B0F0"/>
        </w:rPr>
        <w:t>-</w:t>
      </w:r>
      <w:r w:rsidRPr="00E46B6D">
        <w:rPr>
          <w:rFonts w:ascii="Sylfaen" w:hAnsi="Sylfaen" w:cs="Sylfaen"/>
          <w:b/>
          <w:color w:val="00B0F0"/>
        </w:rPr>
        <w:t>ԳՀԱՇՁԲ-2</w:t>
      </w:r>
      <w:r>
        <w:rPr>
          <w:rFonts w:ascii="Sylfaen" w:hAnsi="Sylfaen" w:cs="Sylfaen"/>
          <w:b/>
          <w:color w:val="00B0F0"/>
        </w:rPr>
        <w:t>6</w:t>
      </w:r>
      <w:r w:rsidRPr="00E46B6D">
        <w:rPr>
          <w:rFonts w:ascii="Sylfaen" w:hAnsi="Sylfaen" w:cs="Sylfaen"/>
          <w:b/>
          <w:color w:val="00B0F0"/>
        </w:rPr>
        <w:t>/22-</w:t>
      </w:r>
      <w:r w:rsidR="00BD4D79">
        <w:rPr>
          <w:rFonts w:ascii="Sylfaen" w:hAnsi="Sylfaen" w:cs="Sylfaen"/>
          <w:b/>
          <w:color w:val="00B0F0"/>
        </w:rPr>
        <w:t>2</w:t>
      </w:r>
    </w:p>
    <w:bookmarkEnd w:id="14"/>
    <w:bookmarkEnd w:id="15"/>
    <w:p w:rsidR="005F03B9" w:rsidRPr="00374F4A" w:rsidRDefault="005F03B9" w:rsidP="005F03B9">
      <w:pPr>
        <w:widowControl w:val="0"/>
        <w:spacing w:after="120"/>
        <w:jc w:val="center"/>
        <w:rPr>
          <w:rFonts w:ascii="GHEA Grapalat" w:hAnsi="GHEA Grapalat" w:cs="Sylfaen"/>
          <w:b/>
        </w:rPr>
      </w:pPr>
    </w:p>
    <w:p w:rsidR="005F03B9" w:rsidRPr="00E46B6D" w:rsidRDefault="005F03B9" w:rsidP="005F03B9">
      <w:pPr>
        <w:keepNext/>
        <w:widowControl w:val="0"/>
        <w:spacing w:after="160"/>
        <w:jc w:val="center"/>
        <w:outlineLvl w:val="5"/>
        <w:rPr>
          <w:rFonts w:ascii="GHEA Grapalat" w:hAnsi="GHEA Grapalat"/>
          <w:b/>
        </w:rPr>
      </w:pPr>
      <w:r w:rsidRPr="00E46B6D">
        <w:rPr>
          <w:rFonts w:ascii="GHEA Grapalat" w:hAnsi="GHEA Grapalat"/>
          <w:b/>
        </w:rPr>
        <w:t xml:space="preserve">ЗАЯВЛЕНИЕ-- ОБЪЯВЛЕНИЕ </w:t>
      </w:r>
    </w:p>
    <w:p w:rsidR="005F03B9" w:rsidRPr="00E46B6D" w:rsidRDefault="005F03B9" w:rsidP="005F03B9">
      <w:pPr>
        <w:keepNext/>
        <w:widowControl w:val="0"/>
        <w:spacing w:after="160"/>
        <w:jc w:val="center"/>
        <w:outlineLvl w:val="5"/>
        <w:rPr>
          <w:rFonts w:ascii="GHEA Grapalat" w:hAnsi="GHEA Grapalat" w:cs="Arial"/>
          <w:b/>
        </w:rPr>
      </w:pPr>
      <w:r w:rsidRPr="00E46B6D">
        <w:rPr>
          <w:rFonts w:ascii="GHEA Grapalat" w:hAnsi="GHEA Grapalat"/>
          <w:b/>
        </w:rPr>
        <w:t>на участие в запросе котировок</w:t>
      </w:r>
    </w:p>
    <w:p w:rsidR="005F03B9" w:rsidRPr="00374F4A" w:rsidRDefault="005F03B9" w:rsidP="005F03B9">
      <w:pPr>
        <w:widowControl w:val="0"/>
        <w:spacing w:after="120"/>
        <w:jc w:val="center"/>
        <w:rPr>
          <w:rFonts w:ascii="GHEA Grapalat" w:hAnsi="GHEA Grapalat"/>
        </w:rPr>
      </w:pPr>
    </w:p>
    <w:p w:rsidR="005F03B9" w:rsidRPr="00C4157A" w:rsidRDefault="005F03B9" w:rsidP="005F03B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F03B9" w:rsidRPr="000C1746" w:rsidRDefault="005F03B9" w:rsidP="005F03B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F03B9" w:rsidRPr="00DA5EA0" w:rsidRDefault="005F03B9" w:rsidP="005F03B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5F03B9" w:rsidRPr="000C1746" w:rsidRDefault="005F03B9" w:rsidP="005F03B9">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5F03B9" w:rsidRPr="00E21B30" w:rsidRDefault="005F03B9" w:rsidP="005F03B9">
      <w:pPr>
        <w:widowControl w:val="0"/>
        <w:spacing w:after="160"/>
        <w:ind w:firstLine="567"/>
        <w:jc w:val="right"/>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bookmarkStart w:id="16" w:name="_Hlk210723652"/>
      <w:bookmarkStart w:id="17" w:name="_Hlk159948171"/>
      <w:bookmarkStart w:id="18" w:name="_Hlk221534079"/>
      <w:r w:rsidRPr="00E46B6D">
        <w:rPr>
          <w:rFonts w:ascii="Sylfaen" w:hAnsi="Sylfaen" w:cs="Sylfaen"/>
          <w:b/>
          <w:color w:val="00B0F0"/>
        </w:rPr>
        <w:t>ՄԻՊԱ</w:t>
      </w:r>
      <w:r w:rsidRPr="00E46B6D">
        <w:rPr>
          <w:rFonts w:ascii="GHEA Grapalat" w:hAnsi="GHEA Grapalat"/>
          <w:b/>
          <w:color w:val="00B0F0"/>
        </w:rPr>
        <w:t>-</w:t>
      </w:r>
      <w:r w:rsidRPr="00E46B6D">
        <w:rPr>
          <w:rFonts w:ascii="Sylfaen" w:hAnsi="Sylfaen" w:cs="Sylfaen"/>
          <w:b/>
          <w:color w:val="00B0F0"/>
        </w:rPr>
        <w:t>ԳՀԱՇՁԲ-2</w:t>
      </w:r>
      <w:r>
        <w:rPr>
          <w:rFonts w:ascii="Sylfaen" w:hAnsi="Sylfaen" w:cs="Sylfaen"/>
          <w:b/>
          <w:color w:val="00B0F0"/>
        </w:rPr>
        <w:t>6</w:t>
      </w:r>
      <w:r w:rsidRPr="00E46B6D">
        <w:rPr>
          <w:rFonts w:ascii="Sylfaen" w:hAnsi="Sylfaen" w:cs="Sylfaen"/>
          <w:b/>
          <w:color w:val="00B0F0"/>
        </w:rPr>
        <w:t>/22-</w:t>
      </w:r>
      <w:r w:rsidR="00BD4D79">
        <w:rPr>
          <w:rFonts w:ascii="Sylfaen" w:hAnsi="Sylfaen" w:cs="Sylfaen"/>
          <w:b/>
          <w:color w:val="00B0F0"/>
        </w:rPr>
        <w:t>2</w:t>
      </w:r>
    </w:p>
    <w:bookmarkEnd w:id="16"/>
    <w:p w:rsidR="005F03B9" w:rsidRPr="00DA5EA0" w:rsidRDefault="005F03B9" w:rsidP="005F03B9">
      <w:pPr>
        <w:spacing w:after="160"/>
        <w:jc w:val="both"/>
        <w:rPr>
          <w:rFonts w:ascii="GHEA Grapalat" w:hAnsi="GHEA Grapalat"/>
        </w:rPr>
      </w:pPr>
      <w:r>
        <w:rPr>
          <w:rFonts w:ascii="GHEA Grapalat" w:hAnsi="GHEA Grapalat"/>
        </w:rPr>
        <w:t xml:space="preserve">запроса </w:t>
      </w:r>
      <w:bookmarkEnd w:id="17"/>
      <w:r>
        <w:rPr>
          <w:rFonts w:ascii="GHEA Grapalat" w:hAnsi="GHEA Grapalat"/>
        </w:rPr>
        <w:t>котировок</w:t>
      </w:r>
      <w:bookmarkEnd w:id="18"/>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5F03B9" w:rsidRPr="002B75BF" w:rsidRDefault="005F03B9" w:rsidP="005F03B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F03B9" w:rsidRPr="000C1746" w:rsidRDefault="005F03B9" w:rsidP="005F03B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5F03B9" w:rsidRPr="00DA5EA0" w:rsidRDefault="005F03B9" w:rsidP="005F03B9">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F03B9" w:rsidRPr="000C1746" w:rsidRDefault="005F03B9" w:rsidP="005F03B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5F03B9" w:rsidRPr="00DA5EA0" w:rsidRDefault="005F03B9" w:rsidP="005F03B9">
      <w:pPr>
        <w:jc w:val="both"/>
        <w:rPr>
          <w:rFonts w:ascii="GHEA Grapalat" w:hAnsi="GHEA Grapalat" w:cs="Sylfaen"/>
        </w:rPr>
      </w:pPr>
      <w:r>
        <w:rPr>
          <w:rFonts w:ascii="GHEA Grapalat" w:hAnsi="GHEA Grapalat"/>
        </w:rPr>
        <w:t>.</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9" w:author="Vardan" w:date="2022-10-29T19:53:00Z"/>
          <w:rFonts w:ascii="GHEA Grapalat" w:hAnsi="GHEA Grapalat"/>
          <w:i/>
          <w:sz w:val="16"/>
          <w:highlight w:val="cyan"/>
          <w:vertAlign w:val="superscript"/>
          <w:lang w:val="es-ES"/>
        </w:rPr>
      </w:pPr>
    </w:p>
    <w:p w:rsidR="005F03B9" w:rsidRPr="00E21B30" w:rsidRDefault="00C65D59" w:rsidP="005F03B9">
      <w:pPr>
        <w:widowControl w:val="0"/>
        <w:spacing w:after="160"/>
        <w:ind w:firstLine="567"/>
        <w:jc w:val="right"/>
        <w:rPr>
          <w:rFonts w:ascii="GHEA Grapalat" w:hAnsi="GHEA Grapalat" w:cs="Sylfaen"/>
          <w:b/>
          <w:sz w:val="20"/>
          <w:szCs w:val="20"/>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Pr="00800B26">
        <w:rPr>
          <w:rFonts w:ascii="GHEA Grapalat" w:hAnsi="GHEA Grapalat"/>
          <w:color w:val="000000" w:themeColor="text1"/>
          <w:spacing w:val="-4"/>
        </w:rPr>
        <w:lastRenderedPageBreak/>
        <w:t xml:space="preserve">на </w:t>
      </w:r>
      <w:r w:rsidR="005F03B9" w:rsidRPr="00E46B6D">
        <w:rPr>
          <w:rFonts w:ascii="Sylfaen" w:hAnsi="Sylfaen" w:cs="Sylfaen"/>
          <w:b/>
          <w:color w:val="00B0F0"/>
        </w:rPr>
        <w:t>ՄԻՊԱ</w:t>
      </w:r>
      <w:r w:rsidR="005F03B9" w:rsidRPr="00E46B6D">
        <w:rPr>
          <w:rFonts w:ascii="GHEA Grapalat" w:hAnsi="GHEA Grapalat"/>
          <w:b/>
          <w:color w:val="00B0F0"/>
        </w:rPr>
        <w:t>-</w:t>
      </w:r>
      <w:r w:rsidR="005F03B9" w:rsidRPr="00E46B6D">
        <w:rPr>
          <w:rFonts w:ascii="Sylfaen" w:hAnsi="Sylfaen" w:cs="Sylfaen"/>
          <w:b/>
          <w:color w:val="00B0F0"/>
        </w:rPr>
        <w:t>ԳՀԱՇՁԲ-2</w:t>
      </w:r>
      <w:r w:rsidR="005F03B9">
        <w:rPr>
          <w:rFonts w:ascii="Sylfaen" w:hAnsi="Sylfaen" w:cs="Sylfaen"/>
          <w:b/>
          <w:color w:val="00B0F0"/>
        </w:rPr>
        <w:t>6</w:t>
      </w:r>
      <w:r w:rsidR="005F03B9" w:rsidRPr="00E46B6D">
        <w:rPr>
          <w:rFonts w:ascii="Sylfaen" w:hAnsi="Sylfaen" w:cs="Sylfaen"/>
          <w:b/>
          <w:color w:val="00B0F0"/>
        </w:rPr>
        <w:t>/22-</w:t>
      </w:r>
      <w:r w:rsidR="00BD4D79">
        <w:rPr>
          <w:rFonts w:ascii="Sylfaen" w:hAnsi="Sylfaen" w:cs="Sylfaen"/>
          <w:b/>
          <w:color w:val="00B0F0"/>
        </w:rPr>
        <w:t>2</w:t>
      </w:r>
    </w:p>
    <w:p w:rsidR="00C65D59" w:rsidRPr="00800B26" w:rsidRDefault="005F03B9" w:rsidP="005F03B9">
      <w:pPr>
        <w:rPr>
          <w:rFonts w:ascii="GHEA Grapalat" w:hAnsi="GHEA Grapalat" w:cs="Sylfaen"/>
          <w:sz w:val="20"/>
          <w:lang w:val="hy-AM"/>
        </w:rPr>
      </w:pPr>
      <w:r>
        <w:rPr>
          <w:rFonts w:ascii="GHEA Grapalat" w:hAnsi="GHEA Grapalat"/>
        </w:rPr>
        <w:t>запроса котировок</w:t>
      </w:r>
      <w:r w:rsidRPr="00800B26">
        <w:rPr>
          <w:rFonts w:ascii="GHEA Grapalat" w:hAnsi="GHEA Grapalat"/>
        </w:rPr>
        <w:t xml:space="preserve"> </w:t>
      </w:r>
      <w:r w:rsidR="00C65D59" w:rsidRPr="00800B26">
        <w:rPr>
          <w:rFonts w:ascii="GHEA Grapalat" w:hAnsi="GHEA Grapalat"/>
        </w:rPr>
        <w:t>*,</w:t>
      </w:r>
      <w:r w:rsidR="00800B26">
        <w:rPr>
          <w:rFonts w:ascii="GHEA Grapalat" w:hAnsi="GHEA Grapalat"/>
        </w:rPr>
        <w:t xml:space="preserve"> </w:t>
      </w:r>
      <w:r w:rsidR="00C65D59"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5F03B9" w:rsidRDefault="00AC309E" w:rsidP="005F03B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5F03B9" w:rsidRPr="005F03B9">
        <w:rPr>
          <w:rFonts w:ascii="GHEA Grapalat" w:hAnsi="GHEA Grapalat"/>
          <w:color w:val="00B0F0"/>
        </w:rPr>
        <w:t>ՄԻՊԱ-ԳՀԱՇՁԲ-26/22-</w:t>
      </w:r>
      <w:r w:rsidR="00BD4D79">
        <w:rPr>
          <w:rFonts w:ascii="GHEA Grapalat" w:hAnsi="GHEA Grapalat"/>
          <w:color w:val="00B0F0"/>
        </w:rPr>
        <w:t>2</w:t>
      </w:r>
      <w:r w:rsidR="005F03B9" w:rsidRPr="005F03B9">
        <w:rPr>
          <w:rFonts w:ascii="GHEA Grapalat" w:hAnsi="GHEA Grapalat"/>
          <w:color w:val="00B0F0"/>
        </w:rPr>
        <w:t xml:space="preserve"> </w:t>
      </w:r>
      <w:r w:rsidR="005F03B9" w:rsidRPr="005F03B9">
        <w:rPr>
          <w:rFonts w:ascii="GHEA Grapalat" w:hAnsi="GHEA Grapalat"/>
        </w:rPr>
        <w:t xml:space="preserve">запроса котировок </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743F0">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22"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2F4668" w:rsidRPr="00E21B30" w:rsidRDefault="002F4668" w:rsidP="002F4668">
      <w:pPr>
        <w:widowControl w:val="0"/>
        <w:spacing w:after="160"/>
        <w:ind w:firstLine="567"/>
        <w:jc w:val="right"/>
        <w:rPr>
          <w:rFonts w:ascii="GHEA Grapalat" w:hAnsi="GHEA Grapalat" w:cs="Sylfaen"/>
          <w:b/>
          <w:sz w:val="20"/>
          <w:szCs w:val="20"/>
        </w:rPr>
      </w:pPr>
      <w:r w:rsidRPr="00E46B6D">
        <w:rPr>
          <w:rFonts w:ascii="GHEA Grapalat" w:hAnsi="GHEA Grapalat"/>
          <w:b/>
        </w:rPr>
        <w:t xml:space="preserve">к Приглашению </w:t>
      </w:r>
      <w:bookmarkStart w:id="24" w:name="_Hlk210723990"/>
      <w:r w:rsidRPr="00E46B6D">
        <w:rPr>
          <w:rFonts w:ascii="GHEA Grapalat" w:hAnsi="GHEA Grapalat"/>
          <w:b/>
        </w:rPr>
        <w:t>на запрос котировок</w:t>
      </w:r>
      <w:r w:rsidRPr="00E46B6D">
        <w:rPr>
          <w:rFonts w:ascii="GHEA Grapalat" w:hAnsi="GHEA Grapalat" w:cs="Arial"/>
          <w:b/>
        </w:rPr>
        <w:br/>
      </w:r>
      <w:r w:rsidRPr="00E46B6D">
        <w:rPr>
          <w:rFonts w:ascii="GHEA Grapalat" w:hAnsi="GHEA Grapalat"/>
          <w:b/>
        </w:rPr>
        <w:t xml:space="preserve">под кодом </w:t>
      </w:r>
      <w:r w:rsidRPr="00E46B6D">
        <w:rPr>
          <w:rFonts w:ascii="Sylfaen" w:hAnsi="Sylfaen" w:cs="Sylfaen"/>
          <w:b/>
          <w:color w:val="00B0F0"/>
        </w:rPr>
        <w:t>ՄԻՊԱ</w:t>
      </w:r>
      <w:r w:rsidRPr="00E46B6D">
        <w:rPr>
          <w:rFonts w:ascii="GHEA Grapalat" w:hAnsi="GHEA Grapalat"/>
          <w:b/>
          <w:color w:val="00B0F0"/>
        </w:rPr>
        <w:t>-</w:t>
      </w:r>
      <w:r w:rsidRPr="00E46B6D">
        <w:rPr>
          <w:rFonts w:ascii="Sylfaen" w:hAnsi="Sylfaen" w:cs="Sylfaen"/>
          <w:b/>
          <w:color w:val="00B0F0"/>
        </w:rPr>
        <w:t>ԳՀԱՇՁԲ-2</w:t>
      </w:r>
      <w:r w:rsidR="00C5246C">
        <w:rPr>
          <w:rFonts w:ascii="Sylfaen" w:hAnsi="Sylfaen" w:cs="Sylfaen"/>
          <w:b/>
          <w:color w:val="00B0F0"/>
        </w:rPr>
        <w:t>6</w:t>
      </w:r>
      <w:r w:rsidRPr="00E46B6D">
        <w:rPr>
          <w:rFonts w:ascii="Sylfaen" w:hAnsi="Sylfaen" w:cs="Sylfaen"/>
          <w:b/>
          <w:color w:val="00B0F0"/>
        </w:rPr>
        <w:t>/22-</w:t>
      </w:r>
      <w:r w:rsidR="00BD4D79">
        <w:rPr>
          <w:rFonts w:ascii="Sylfaen" w:hAnsi="Sylfaen" w:cs="Sylfaen"/>
          <w:b/>
          <w:color w:val="00B0F0"/>
        </w:rPr>
        <w:t>2</w:t>
      </w:r>
    </w:p>
    <w:bookmarkEnd w:id="24"/>
    <w:p w:rsidR="002F4668" w:rsidRPr="009044F1" w:rsidDel="001C3740" w:rsidRDefault="002F4668" w:rsidP="002F4668">
      <w:pPr>
        <w:widowControl w:val="0"/>
        <w:spacing w:after="160"/>
        <w:ind w:left="567" w:right="565"/>
        <w:jc w:val="center"/>
        <w:rPr>
          <w:del w:id="25" w:author="Inesa Kocharyan" w:date="2024-02-09T14:51:00Z"/>
          <w:rFonts w:ascii="GHEA Grapalat" w:hAnsi="GHEA Grapalat"/>
          <w:b/>
        </w:rPr>
      </w:pPr>
    </w:p>
    <w:p w:rsidR="002F4668" w:rsidRPr="00391653" w:rsidRDefault="002F4668" w:rsidP="002F4668">
      <w:pPr>
        <w:widowControl w:val="0"/>
        <w:spacing w:after="160"/>
        <w:ind w:left="567" w:right="565"/>
        <w:jc w:val="center"/>
        <w:rPr>
          <w:rFonts w:ascii="GHEA Grapalat" w:hAnsi="GHEA Grapalat"/>
          <w:b/>
          <w:lang w:val="hy-AM"/>
        </w:rPr>
      </w:pPr>
      <w:r>
        <w:rPr>
          <w:rFonts w:ascii="GHEA Grapalat" w:hAnsi="GHEA Grapalat"/>
          <w:b/>
        </w:rPr>
        <w:t>ЗАВЕРЕНИЕ</w:t>
      </w:r>
    </w:p>
    <w:p w:rsidR="002F4668" w:rsidRDefault="002F4668" w:rsidP="002F4668">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F4668" w:rsidRDefault="002F4668" w:rsidP="002F4668"/>
    <w:p w:rsidR="002F4668" w:rsidRPr="00B81A8E" w:rsidRDefault="002F4668" w:rsidP="002F4668"/>
    <w:p w:rsidR="002F4668" w:rsidRDefault="002F4668" w:rsidP="002F466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2F4668" w:rsidRPr="00430541" w:rsidRDefault="002F4668" w:rsidP="002F466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2F4668" w:rsidRDefault="002F4668" w:rsidP="002F4668">
      <w:pPr>
        <w:widowControl w:val="0"/>
        <w:spacing w:after="160"/>
        <w:jc w:val="both"/>
        <w:rPr>
          <w:rFonts w:ascii="GHEA Grapalat" w:hAnsi="GHEA Grapalat"/>
        </w:rPr>
      </w:pPr>
    </w:p>
    <w:p w:rsidR="00D043C1" w:rsidRPr="002F4668" w:rsidRDefault="002F4668" w:rsidP="002F4668">
      <w:pPr>
        <w:widowControl w:val="0"/>
        <w:spacing w:after="160"/>
        <w:rPr>
          <w:rFonts w:ascii="GHEA Grapalat" w:hAnsi="GHEA Grapalat" w:cs="Sylfaen"/>
          <w:b/>
          <w:sz w:val="20"/>
          <w:szCs w:val="20"/>
        </w:rPr>
      </w:pPr>
      <w:r w:rsidRPr="00EA7414">
        <w:rPr>
          <w:rFonts w:ascii="GHEA Grapalat" w:hAnsi="GHEA Grapalat"/>
          <w:sz w:val="22"/>
          <w:szCs w:val="22"/>
        </w:rPr>
        <w:t xml:space="preserve">заверяет, что в случае признания отобранным участником в рамках </w:t>
      </w:r>
      <w:r w:rsidRPr="00E46B6D">
        <w:rPr>
          <w:rFonts w:ascii="GHEA Grapalat" w:hAnsi="GHEA Grapalat"/>
          <w:b/>
        </w:rPr>
        <w:t>запрос</w:t>
      </w:r>
      <w:r>
        <w:rPr>
          <w:rFonts w:ascii="GHEA Grapalat" w:hAnsi="GHEA Grapalat"/>
          <w:b/>
          <w:lang w:val="en-US"/>
        </w:rPr>
        <w:t>a</w:t>
      </w:r>
      <w:r w:rsidRPr="00E46B6D">
        <w:rPr>
          <w:rFonts w:ascii="GHEA Grapalat" w:hAnsi="GHEA Grapalat"/>
          <w:b/>
        </w:rPr>
        <w:t xml:space="preserve"> котировок</w:t>
      </w:r>
      <w:r w:rsidRPr="00E46B6D">
        <w:rPr>
          <w:rFonts w:ascii="GHEA Grapalat" w:hAnsi="GHEA Grapalat" w:cs="Arial"/>
          <w:b/>
        </w:rPr>
        <w:br/>
      </w:r>
      <w:r w:rsidRPr="00E46B6D">
        <w:rPr>
          <w:rFonts w:ascii="GHEA Grapalat" w:hAnsi="GHEA Grapalat"/>
          <w:b/>
        </w:rPr>
        <w:t xml:space="preserve">под кодом </w:t>
      </w:r>
      <w:r w:rsidRPr="00E46B6D">
        <w:rPr>
          <w:rFonts w:ascii="Sylfaen" w:hAnsi="Sylfaen" w:cs="Sylfaen"/>
          <w:b/>
          <w:color w:val="00B0F0"/>
        </w:rPr>
        <w:t>ՄԻՊԱ</w:t>
      </w:r>
      <w:r w:rsidRPr="00E46B6D">
        <w:rPr>
          <w:rFonts w:ascii="GHEA Grapalat" w:hAnsi="GHEA Grapalat"/>
          <w:b/>
          <w:color w:val="00B0F0"/>
        </w:rPr>
        <w:t>-</w:t>
      </w:r>
      <w:r w:rsidRPr="00E46B6D">
        <w:rPr>
          <w:rFonts w:ascii="Sylfaen" w:hAnsi="Sylfaen" w:cs="Sylfaen"/>
          <w:b/>
          <w:color w:val="00B0F0"/>
        </w:rPr>
        <w:t>ԳՀԱՇՁԲ-2</w:t>
      </w:r>
      <w:r w:rsidR="00C5246C">
        <w:rPr>
          <w:rFonts w:ascii="Sylfaen" w:hAnsi="Sylfaen" w:cs="Sylfaen"/>
          <w:b/>
          <w:color w:val="00B0F0"/>
        </w:rPr>
        <w:t>6</w:t>
      </w:r>
      <w:r w:rsidRPr="00E46B6D">
        <w:rPr>
          <w:rFonts w:ascii="Sylfaen" w:hAnsi="Sylfaen" w:cs="Sylfaen"/>
          <w:b/>
          <w:color w:val="00B0F0"/>
        </w:rPr>
        <w:t>/22-</w:t>
      </w:r>
      <w:r w:rsidR="00BD4D79">
        <w:rPr>
          <w:rFonts w:ascii="Sylfaen" w:hAnsi="Sylfaen" w:cs="Sylfaen"/>
          <w:b/>
          <w:color w:val="00B0F0"/>
        </w:rPr>
        <w:t>2</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00BE1C19" w:rsidRPr="00EA7414">
        <w:rPr>
          <w:rFonts w:ascii="GHEA Grapalat" w:hAnsi="GHEA Grapalat"/>
          <w:sz w:val="22"/>
          <w:szCs w:val="22"/>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AF5" w:rsidRPr="00E21B30" w:rsidRDefault="00F33976" w:rsidP="00F33AF5">
      <w:pPr>
        <w:widowControl w:val="0"/>
        <w:spacing w:after="160"/>
        <w:ind w:firstLine="567"/>
        <w:jc w:val="right"/>
        <w:rPr>
          <w:rFonts w:ascii="GHEA Grapalat" w:hAnsi="GHEA Grapalat" w:cs="Sylfaen"/>
          <w:b/>
          <w:sz w:val="20"/>
          <w:szCs w:val="20"/>
        </w:rPr>
      </w:pPr>
      <w:r w:rsidRPr="001439BD">
        <w:rPr>
          <w:rFonts w:ascii="GHEA Grapalat" w:hAnsi="GHEA Grapalat"/>
          <w:b/>
        </w:rPr>
        <w:t xml:space="preserve">к Приглашению на </w:t>
      </w:r>
      <w:proofErr w:type="spellStart"/>
      <w:r w:rsidR="00F33AF5" w:rsidRPr="00E46B6D">
        <w:rPr>
          <w:rFonts w:ascii="GHEA Grapalat" w:hAnsi="GHEA Grapalat"/>
          <w:b/>
        </w:rPr>
        <w:t>на</w:t>
      </w:r>
      <w:proofErr w:type="spellEnd"/>
      <w:r w:rsidR="00F33AF5" w:rsidRPr="00E46B6D">
        <w:rPr>
          <w:rFonts w:ascii="GHEA Grapalat" w:hAnsi="GHEA Grapalat"/>
          <w:b/>
        </w:rPr>
        <w:t xml:space="preserve"> запрос котировок</w:t>
      </w:r>
      <w:r w:rsidR="00F33AF5" w:rsidRPr="00E46B6D">
        <w:rPr>
          <w:rFonts w:ascii="GHEA Grapalat" w:hAnsi="GHEA Grapalat" w:cs="Arial"/>
          <w:b/>
        </w:rPr>
        <w:br/>
      </w:r>
      <w:r w:rsidR="00F33AF5" w:rsidRPr="00E46B6D">
        <w:rPr>
          <w:rFonts w:ascii="GHEA Grapalat" w:hAnsi="GHEA Grapalat"/>
          <w:b/>
        </w:rPr>
        <w:t xml:space="preserve">под кодом </w:t>
      </w:r>
      <w:r w:rsidR="00F33AF5" w:rsidRPr="00E46B6D">
        <w:rPr>
          <w:rFonts w:ascii="Sylfaen" w:hAnsi="Sylfaen" w:cs="Sylfaen"/>
          <w:b/>
          <w:color w:val="00B0F0"/>
        </w:rPr>
        <w:t>ՄԻՊԱ</w:t>
      </w:r>
      <w:r w:rsidR="00F33AF5" w:rsidRPr="00E46B6D">
        <w:rPr>
          <w:rFonts w:ascii="GHEA Grapalat" w:hAnsi="GHEA Grapalat"/>
          <w:b/>
          <w:color w:val="00B0F0"/>
        </w:rPr>
        <w:t>-</w:t>
      </w:r>
      <w:r w:rsidR="00F33AF5" w:rsidRPr="00E46B6D">
        <w:rPr>
          <w:rFonts w:ascii="Sylfaen" w:hAnsi="Sylfaen" w:cs="Sylfaen"/>
          <w:b/>
          <w:color w:val="00B0F0"/>
        </w:rPr>
        <w:t>ԳՀԱՇՁԲ-2</w:t>
      </w:r>
      <w:r w:rsidR="00F33AF5">
        <w:rPr>
          <w:rFonts w:ascii="Sylfaen" w:hAnsi="Sylfaen" w:cs="Sylfaen"/>
          <w:b/>
          <w:color w:val="00B0F0"/>
        </w:rPr>
        <w:t>6</w:t>
      </w:r>
      <w:r w:rsidR="00F33AF5" w:rsidRPr="00E46B6D">
        <w:rPr>
          <w:rFonts w:ascii="Sylfaen" w:hAnsi="Sylfaen" w:cs="Sylfaen"/>
          <w:b/>
          <w:color w:val="00B0F0"/>
        </w:rPr>
        <w:t>/22-</w:t>
      </w:r>
      <w:r w:rsidR="00BD4D79">
        <w:rPr>
          <w:rFonts w:ascii="Sylfaen" w:hAnsi="Sylfaen" w:cs="Sylfaen"/>
          <w:b/>
          <w:color w:val="00B0F0"/>
        </w:rPr>
        <w:t>2</w:t>
      </w:r>
    </w:p>
    <w:p w:rsidR="00092E73" w:rsidRDefault="00092E73" w:rsidP="00F33AF5">
      <w:pPr>
        <w:jc w:val="right"/>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946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946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946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946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9464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946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946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9464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946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9464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946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9464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E3D4A" w:rsidRPr="00E21B30" w:rsidRDefault="00AE3D4A" w:rsidP="00AE3D4A">
      <w:pPr>
        <w:widowControl w:val="0"/>
        <w:spacing w:after="160"/>
        <w:ind w:firstLine="567"/>
        <w:jc w:val="right"/>
        <w:rPr>
          <w:rFonts w:ascii="GHEA Grapalat" w:hAnsi="GHEA Grapalat" w:cs="Sylfaen"/>
          <w:b/>
          <w:sz w:val="20"/>
          <w:szCs w:val="20"/>
        </w:rPr>
      </w:pPr>
      <w:r w:rsidRPr="001439BD">
        <w:rPr>
          <w:rFonts w:ascii="GHEA Grapalat" w:hAnsi="GHEA Grapalat"/>
          <w:b/>
        </w:rPr>
        <w:t xml:space="preserve">к Приглашению </w:t>
      </w:r>
      <w:bookmarkStart w:id="27" w:name="_Hlk210724130"/>
      <w:r w:rsidRPr="00E46B6D">
        <w:rPr>
          <w:rFonts w:ascii="GHEA Grapalat" w:hAnsi="GHEA Grapalat"/>
          <w:b/>
        </w:rPr>
        <w:t>на запрос котировок</w:t>
      </w:r>
      <w:r w:rsidRPr="00E46B6D">
        <w:rPr>
          <w:rFonts w:ascii="GHEA Grapalat" w:hAnsi="GHEA Grapalat" w:cs="Arial"/>
          <w:b/>
        </w:rPr>
        <w:br/>
      </w:r>
      <w:r w:rsidRPr="00E46B6D">
        <w:rPr>
          <w:rFonts w:ascii="GHEA Grapalat" w:hAnsi="GHEA Grapalat"/>
          <w:b/>
        </w:rPr>
        <w:t xml:space="preserve">под кодом </w:t>
      </w:r>
      <w:r w:rsidRPr="00E46B6D">
        <w:rPr>
          <w:rFonts w:ascii="Sylfaen" w:hAnsi="Sylfaen" w:cs="Sylfaen"/>
          <w:b/>
          <w:color w:val="00B0F0"/>
        </w:rPr>
        <w:t>ՄԻՊԱ</w:t>
      </w:r>
      <w:r w:rsidRPr="00E46B6D">
        <w:rPr>
          <w:rFonts w:ascii="GHEA Grapalat" w:hAnsi="GHEA Grapalat"/>
          <w:b/>
          <w:color w:val="00B0F0"/>
        </w:rPr>
        <w:t>-</w:t>
      </w:r>
      <w:r w:rsidRPr="00E46B6D">
        <w:rPr>
          <w:rFonts w:ascii="Sylfaen" w:hAnsi="Sylfaen" w:cs="Sylfaen"/>
          <w:b/>
          <w:color w:val="00B0F0"/>
        </w:rPr>
        <w:t>ԳՀԱՇՁԲ-2</w:t>
      </w:r>
      <w:r>
        <w:rPr>
          <w:rFonts w:ascii="Sylfaen" w:hAnsi="Sylfaen" w:cs="Sylfaen"/>
          <w:b/>
          <w:color w:val="00B0F0"/>
        </w:rPr>
        <w:t>6</w:t>
      </w:r>
      <w:r w:rsidRPr="00E46B6D">
        <w:rPr>
          <w:rFonts w:ascii="Sylfaen" w:hAnsi="Sylfaen" w:cs="Sylfaen"/>
          <w:b/>
          <w:color w:val="00B0F0"/>
        </w:rPr>
        <w:t>/22-</w:t>
      </w:r>
      <w:r w:rsidR="00BD4D79">
        <w:rPr>
          <w:rFonts w:ascii="Sylfaen" w:hAnsi="Sylfaen" w:cs="Sylfaen"/>
          <w:b/>
          <w:color w:val="00B0F0"/>
        </w:rPr>
        <w:t>2</w:t>
      </w:r>
    </w:p>
    <w:bookmarkEnd w:id="27"/>
    <w:p w:rsidR="00AE3D4A" w:rsidRPr="009044F1" w:rsidRDefault="00AE3D4A" w:rsidP="00AE3D4A">
      <w:pPr>
        <w:pStyle w:val="BodyTextIndent3"/>
        <w:widowControl w:val="0"/>
        <w:spacing w:after="160" w:line="240" w:lineRule="auto"/>
        <w:jc w:val="right"/>
        <w:rPr>
          <w:rFonts w:ascii="GHEA Grapalat" w:hAnsi="GHEA Grapalat"/>
        </w:rPr>
      </w:pPr>
    </w:p>
    <w:p w:rsidR="00AE3D4A" w:rsidRPr="009044F1" w:rsidRDefault="00AE3D4A" w:rsidP="00AE3D4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E3D4A" w:rsidRPr="009044F1" w:rsidRDefault="00AE3D4A" w:rsidP="00AE3D4A">
      <w:pPr>
        <w:widowControl w:val="0"/>
        <w:spacing w:after="120"/>
        <w:ind w:firstLine="567"/>
        <w:jc w:val="center"/>
        <w:rPr>
          <w:rFonts w:ascii="GHEA Grapalat" w:hAnsi="GHEA Grapalat"/>
        </w:rPr>
      </w:pPr>
    </w:p>
    <w:p w:rsidR="00AE3D4A" w:rsidRPr="008C4E98" w:rsidRDefault="00AE3D4A" w:rsidP="00AE3D4A">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proofErr w:type="spellStart"/>
      <w:r w:rsidRPr="008C4E98">
        <w:rPr>
          <w:rFonts w:ascii="GHEA Grapalat" w:hAnsi="GHEA Grapalat"/>
          <w:spacing w:val="-6"/>
        </w:rPr>
        <w:t>на</w:t>
      </w:r>
      <w:proofErr w:type="spellEnd"/>
      <w:r w:rsidRPr="008C4E98">
        <w:rPr>
          <w:rFonts w:ascii="GHEA Grapalat" w:hAnsi="GHEA Grapalat"/>
          <w:spacing w:val="-6"/>
        </w:rPr>
        <w:t xml:space="preserve"> запрос котировок под кодом </w:t>
      </w:r>
      <w:r w:rsidRPr="008C4E98">
        <w:rPr>
          <w:rFonts w:ascii="GHEA Grapalat" w:hAnsi="GHEA Grapalat"/>
          <w:color w:val="00B0F0"/>
          <w:spacing w:val="-6"/>
        </w:rPr>
        <w:t>ՄԻՊԱ-ԳՀԱՇՁԲ-2</w:t>
      </w:r>
      <w:r>
        <w:rPr>
          <w:rFonts w:ascii="GHEA Grapalat" w:hAnsi="GHEA Grapalat"/>
          <w:color w:val="00B0F0"/>
          <w:spacing w:val="-6"/>
        </w:rPr>
        <w:t>6</w:t>
      </w:r>
      <w:r w:rsidRPr="008C4E98">
        <w:rPr>
          <w:rFonts w:ascii="GHEA Grapalat" w:hAnsi="GHEA Grapalat"/>
          <w:color w:val="00B0F0"/>
          <w:spacing w:val="-6"/>
        </w:rPr>
        <w:t>/22-</w:t>
      </w:r>
      <w:r w:rsidR="00BD4D79">
        <w:rPr>
          <w:rFonts w:ascii="GHEA Grapalat" w:hAnsi="GHEA Grapalat"/>
          <w:color w:val="00B0F0"/>
          <w:spacing w:val="-6"/>
        </w:rPr>
        <w:t>2</w:t>
      </w:r>
      <w:r w:rsidRPr="005744FC">
        <w:rPr>
          <w:rFonts w:ascii="GHEA Grapalat" w:hAnsi="GHEA Grapalat"/>
          <w:spacing w:val="-6"/>
        </w:rPr>
        <w:t>,</w:t>
      </w:r>
      <w:r w:rsidRPr="009044F1">
        <w:rPr>
          <w:rFonts w:ascii="GHEA Grapalat" w:hAnsi="GHEA Grapalat"/>
        </w:rPr>
        <w:t xml:space="preserve"> </w:t>
      </w:r>
    </w:p>
    <w:p w:rsidR="00AE3D4A" w:rsidRPr="008842CE" w:rsidRDefault="00AE3D4A" w:rsidP="00AE3D4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AE3D4A" w:rsidRPr="009044F1" w:rsidRDefault="00AE3D4A" w:rsidP="00AE3D4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E3D4A" w:rsidRPr="009044F1" w:rsidRDefault="00AE3D4A" w:rsidP="00AE3D4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E3D4A" w:rsidRPr="009044F1" w:rsidRDefault="00AE3D4A" w:rsidP="00AE3D4A">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E3D4A" w:rsidRPr="005744FC" w:rsidTr="009639BC">
        <w:trPr>
          <w:trHeight w:val="916"/>
          <w:jc w:val="center"/>
        </w:trPr>
        <w:tc>
          <w:tcPr>
            <w:tcW w:w="1368" w:type="dxa"/>
            <w:tcBorders>
              <w:top w:val="single" w:sz="4" w:space="0" w:color="auto"/>
              <w:left w:val="single" w:sz="4" w:space="0" w:color="auto"/>
              <w:right w:val="single" w:sz="4" w:space="0" w:color="auto"/>
            </w:tcBorders>
            <w:vAlign w:val="center"/>
          </w:tcPr>
          <w:p w:rsidR="00AE3D4A" w:rsidRPr="005744FC" w:rsidRDefault="00AE3D4A" w:rsidP="009639B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E3D4A" w:rsidRPr="005744FC" w:rsidRDefault="00AE3D4A" w:rsidP="009639B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AE3D4A" w:rsidRPr="00387F87" w:rsidRDefault="00AE3D4A" w:rsidP="009639B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E3D4A" w:rsidRPr="005744FC" w:rsidRDefault="00AE3D4A" w:rsidP="009639BC">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AE3D4A" w:rsidRPr="005744FC" w:rsidRDefault="00AE3D4A" w:rsidP="009639B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AE3D4A" w:rsidRPr="005744FC" w:rsidRDefault="00AE3D4A" w:rsidP="009639B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E3D4A" w:rsidRPr="005744FC" w:rsidRDefault="00AE3D4A" w:rsidP="009639B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E3D4A" w:rsidRPr="005744FC" w:rsidTr="009639B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E3D4A" w:rsidRPr="005744FC" w:rsidRDefault="00AE3D4A" w:rsidP="009639B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E3D4A" w:rsidRPr="005744FC" w:rsidRDefault="00AE3D4A" w:rsidP="009639B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E3D4A" w:rsidRPr="00387F87" w:rsidRDefault="00AE3D4A" w:rsidP="009639BC">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AE3D4A" w:rsidRPr="00387F87" w:rsidRDefault="00AE3D4A" w:rsidP="009639BC">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AE3D4A" w:rsidRPr="005744FC" w:rsidRDefault="00AE3D4A" w:rsidP="009639B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E3D4A" w:rsidRPr="005744FC" w:rsidTr="009639B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E3D4A" w:rsidRPr="005744FC" w:rsidRDefault="00AE3D4A" w:rsidP="009639B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E3D4A" w:rsidRPr="005744FC" w:rsidRDefault="00AE3D4A" w:rsidP="009639BC">
            <w:pPr>
              <w:widowControl w:val="0"/>
              <w:rPr>
                <w:rFonts w:ascii="GHEA Grapalat" w:hAnsi="GHEA Grapalat"/>
                <w:sz w:val="20"/>
                <w:szCs w:val="20"/>
              </w:rPr>
            </w:pPr>
            <w:r w:rsidRPr="005744FC">
              <w:rPr>
                <w:rFonts w:ascii="GHEA Grapalat" w:hAnsi="GHEA Grapalat"/>
                <w:sz w:val="20"/>
                <w:szCs w:val="20"/>
                <w:u w:val="single"/>
                <w:vertAlign w:val="subscript"/>
              </w:rPr>
              <w:t>"</w:t>
            </w:r>
            <w:r w:rsidRPr="008C4E98">
              <w:rPr>
                <w:rFonts w:ascii="GHEA Grapalat" w:hAnsi="GHEA Grapalat"/>
                <w:sz w:val="20"/>
                <w:szCs w:val="20"/>
                <w:u w:val="single"/>
                <w:vertAlign w:val="subscript"/>
              </w:rPr>
              <w:t>Текущие работы по ремонту зданий и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E3D4A" w:rsidRPr="005744FC" w:rsidRDefault="00AE3D4A" w:rsidP="009639B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E3D4A" w:rsidRPr="005744FC" w:rsidRDefault="00AE3D4A" w:rsidP="009639B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E3D4A" w:rsidRPr="005744FC" w:rsidRDefault="00AE3D4A" w:rsidP="009639BC">
            <w:pPr>
              <w:widowControl w:val="0"/>
              <w:jc w:val="center"/>
              <w:rPr>
                <w:rFonts w:ascii="GHEA Grapalat" w:hAnsi="GHEA Grapalat"/>
                <w:sz w:val="20"/>
                <w:szCs w:val="20"/>
              </w:rPr>
            </w:pPr>
          </w:p>
        </w:tc>
      </w:tr>
    </w:tbl>
    <w:p w:rsidR="00AE3D4A" w:rsidRPr="00DD2B43" w:rsidRDefault="00AE3D4A" w:rsidP="00AE3D4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9E75F2" w:rsidRDefault="009E75F2" w:rsidP="00B46D58">
      <w:pPr>
        <w:widowControl w:val="0"/>
        <w:spacing w:after="160"/>
        <w:jc w:val="both"/>
        <w:rPr>
          <w:rFonts w:ascii="GHEA Grapalat" w:hAnsi="GHEA Grapalat"/>
          <w:color w:val="FF0000"/>
          <w:lang w:val="es-ES"/>
        </w:rPr>
      </w:pPr>
      <w:r w:rsidRPr="009E75F2">
        <w:rPr>
          <w:rFonts w:ascii="GHEA Grapalat" w:hAnsi="GHEA Grapalat"/>
          <w:color w:val="FF0000"/>
        </w:rPr>
        <w:t xml:space="preserve">Ценовое предложение предоставляется согласно Приложению № 1                                            </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9C4A0D" w:rsidRPr="00BD4D79" w:rsidRDefault="009C4A0D" w:rsidP="009C4A0D">
      <w:pPr>
        <w:widowControl w:val="0"/>
        <w:spacing w:after="160"/>
        <w:contextualSpacing/>
        <w:jc w:val="right"/>
        <w:rPr>
          <w:rFonts w:ascii="GHEA Grapalat" w:hAnsi="GHEA Grapalat"/>
          <w:b/>
          <w:sz w:val="22"/>
          <w:szCs w:val="22"/>
        </w:rPr>
      </w:pPr>
      <w:r w:rsidRPr="00594D27">
        <w:rPr>
          <w:rFonts w:ascii="GHEA Grapalat" w:hAnsi="GHEA Grapalat"/>
          <w:b/>
          <w:i/>
          <w:sz w:val="22"/>
          <w:szCs w:val="22"/>
        </w:rPr>
        <w:t xml:space="preserve">к Приглашению </w:t>
      </w:r>
      <w:r w:rsidRPr="00E46B6D">
        <w:rPr>
          <w:rFonts w:ascii="GHEA Grapalat" w:hAnsi="GHEA Grapalat"/>
          <w:b/>
        </w:rPr>
        <w:t>на запрос котировок</w:t>
      </w:r>
      <w:r w:rsidRPr="00E46B6D">
        <w:rPr>
          <w:rFonts w:ascii="GHEA Grapalat" w:hAnsi="GHEA Grapalat" w:cs="Arial"/>
          <w:b/>
        </w:rPr>
        <w:br/>
      </w:r>
      <w:bookmarkStart w:id="28" w:name="_Hlk159949037"/>
      <w:r w:rsidRPr="00E46B6D">
        <w:rPr>
          <w:rFonts w:ascii="GHEA Grapalat" w:hAnsi="GHEA Grapalat"/>
          <w:b/>
        </w:rPr>
        <w:t xml:space="preserve">под кодом </w:t>
      </w:r>
      <w:r w:rsidRPr="00E46B6D">
        <w:rPr>
          <w:rFonts w:ascii="Sylfaen" w:hAnsi="Sylfaen" w:cs="Sylfaen"/>
          <w:b/>
          <w:color w:val="00B0F0"/>
        </w:rPr>
        <w:t>ՄԻՊԱ</w:t>
      </w:r>
      <w:r w:rsidRPr="00E46B6D">
        <w:rPr>
          <w:rFonts w:ascii="GHEA Grapalat" w:hAnsi="GHEA Grapalat"/>
          <w:b/>
          <w:color w:val="00B0F0"/>
        </w:rPr>
        <w:t>-</w:t>
      </w:r>
      <w:r w:rsidRPr="00E46B6D">
        <w:rPr>
          <w:rFonts w:ascii="Sylfaen" w:hAnsi="Sylfaen" w:cs="Sylfaen"/>
          <w:b/>
          <w:color w:val="00B0F0"/>
        </w:rPr>
        <w:t>ԳՀԱՇՁԲ-2</w:t>
      </w:r>
      <w:r>
        <w:rPr>
          <w:rFonts w:ascii="Sylfaen" w:hAnsi="Sylfaen" w:cs="Sylfaen"/>
          <w:b/>
          <w:color w:val="00B0F0"/>
        </w:rPr>
        <w:t>6</w:t>
      </w:r>
      <w:r w:rsidRPr="00E46B6D">
        <w:rPr>
          <w:rFonts w:ascii="Sylfaen" w:hAnsi="Sylfaen" w:cs="Sylfaen"/>
          <w:b/>
          <w:color w:val="00B0F0"/>
        </w:rPr>
        <w:t>/22-</w:t>
      </w:r>
      <w:r w:rsidR="00BD4D79">
        <w:rPr>
          <w:rFonts w:ascii="Sylfaen" w:hAnsi="Sylfaen" w:cs="Sylfaen"/>
          <w:b/>
          <w:color w:val="00B0F0"/>
        </w:rPr>
        <w:t>2</w:t>
      </w:r>
    </w:p>
    <w:bookmarkEnd w:id="28"/>
    <w:p w:rsidR="009C4A0D" w:rsidRPr="00B138F3" w:rsidRDefault="009C4A0D" w:rsidP="009C4A0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C4A0D" w:rsidRPr="00B138F3" w:rsidRDefault="009C4A0D" w:rsidP="009C4A0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C4A0D" w:rsidRPr="00B138F3" w:rsidTr="009639BC">
        <w:tc>
          <w:tcPr>
            <w:tcW w:w="4786" w:type="dxa"/>
          </w:tcPr>
          <w:p w:rsidR="009C4A0D" w:rsidRPr="00B138F3" w:rsidRDefault="009C4A0D" w:rsidP="009639B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C4A0D" w:rsidRPr="00B138F3" w:rsidRDefault="009C4A0D" w:rsidP="009639B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9C4A0D" w:rsidRPr="00B138F3" w:rsidRDefault="009C4A0D" w:rsidP="009C4A0D">
      <w:pPr>
        <w:widowControl w:val="0"/>
        <w:spacing w:after="160"/>
        <w:rPr>
          <w:rFonts w:ascii="GHEA Grapalat" w:hAnsi="GHEA Grapalat" w:cs="GHEA Grapalat"/>
          <w:b/>
          <w:sz w:val="22"/>
          <w:szCs w:val="22"/>
        </w:rPr>
      </w:pPr>
    </w:p>
    <w:p w:rsidR="009C4A0D" w:rsidRPr="00B138F3" w:rsidRDefault="009C4A0D" w:rsidP="009C4A0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C4A0D" w:rsidRPr="00B138F3" w:rsidRDefault="009C4A0D" w:rsidP="009C4A0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C4A0D" w:rsidRPr="00B138F3" w:rsidRDefault="009C4A0D" w:rsidP="009C4A0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C4A0D" w:rsidRPr="00B138F3" w:rsidRDefault="009C4A0D" w:rsidP="009C4A0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C4A0D" w:rsidRPr="00B138F3" w:rsidRDefault="009C4A0D" w:rsidP="009C4A0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C4A0D" w:rsidRPr="00B138F3" w:rsidRDefault="009C4A0D" w:rsidP="009C4A0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C4A0D" w:rsidRPr="00B138F3" w:rsidRDefault="009C4A0D" w:rsidP="009C4A0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C4A0D" w:rsidRPr="00B138F3" w:rsidRDefault="009C4A0D" w:rsidP="009C4A0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C4A0D" w:rsidRPr="00B138F3" w:rsidRDefault="009C4A0D" w:rsidP="009C4A0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w:t>
      </w:r>
      <w:r w:rsidRPr="00C11A48">
        <w:rPr>
          <w:rFonts w:ascii="GHEA Grapalat" w:hAnsi="GHEA Grapalat"/>
          <w:sz w:val="22"/>
          <w:szCs w:val="22"/>
        </w:rPr>
        <w:t xml:space="preserve">под кодом </w:t>
      </w:r>
      <w:r w:rsidRPr="009C4A0D">
        <w:rPr>
          <w:rFonts w:ascii="GHEA Grapalat" w:hAnsi="GHEA Grapalat"/>
          <w:color w:val="00B0F0"/>
          <w:sz w:val="22"/>
          <w:szCs w:val="22"/>
        </w:rPr>
        <w:t>ՄԻՊԱ-ԳՀԱՇՁԲ-26/22-</w:t>
      </w:r>
      <w:r w:rsidR="00BD4D79">
        <w:rPr>
          <w:rFonts w:ascii="GHEA Grapalat" w:hAnsi="GHEA Grapalat"/>
          <w:color w:val="00B0F0"/>
          <w:sz w:val="22"/>
          <w:szCs w:val="22"/>
        </w:rPr>
        <w:t>2</w:t>
      </w:r>
      <w:r w:rsidRPr="00B138F3">
        <w:rPr>
          <w:rFonts w:ascii="GHEA Grapalat" w:hAnsi="GHEA Grapalat"/>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A72B4"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72B4" w:rsidRPr="00B138F3" w:rsidRDefault="00FA72B4" w:rsidP="00FA72B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F016B">
              <w:rPr>
                <w:rFonts w:ascii="GHEA Grapalat" w:hAnsi="GHEA Grapalat"/>
              </w:rPr>
              <w:t>02572073</w:t>
            </w:r>
          </w:p>
        </w:tc>
      </w:tr>
      <w:tr w:rsidR="00FA72B4"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72B4" w:rsidRPr="00B138F3" w:rsidRDefault="00FA72B4" w:rsidP="00FA72B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8F016B">
              <w:rPr>
                <w:rFonts w:ascii="GHEA Grapalat" w:hAnsi="GHEA Grapalat"/>
              </w:rPr>
              <w:t>операционный отдел МФ РА</w:t>
            </w:r>
          </w:p>
        </w:tc>
      </w:tr>
      <w:tr w:rsidR="00FA72B4"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72B4" w:rsidRPr="00B138F3" w:rsidRDefault="00FA72B4" w:rsidP="00FA72B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A81A58">
              <w:rPr>
                <w:rFonts w:ascii="GHEA Grapalat" w:hAnsi="GHEA Grapalat"/>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A2109B">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2109B" w:rsidRPr="00BD4D79" w:rsidRDefault="00A2109B" w:rsidP="00A2109B">
      <w:pPr>
        <w:widowControl w:val="0"/>
        <w:spacing w:after="160"/>
        <w:contextualSpacing/>
        <w:jc w:val="right"/>
        <w:rPr>
          <w:rFonts w:ascii="GHEA Grapalat" w:hAnsi="GHEA Grapalat" w:cs="GHEA Grapalat"/>
          <w:b/>
          <w:i/>
          <w:color w:val="00B0F0"/>
          <w:sz w:val="22"/>
          <w:szCs w:val="22"/>
        </w:rPr>
      </w:pPr>
      <w:r w:rsidRPr="00301925">
        <w:rPr>
          <w:rFonts w:ascii="GHEA Grapalat" w:hAnsi="GHEA Grapalat"/>
          <w:b/>
          <w:i/>
          <w:sz w:val="22"/>
          <w:szCs w:val="22"/>
        </w:rPr>
        <w:t>к Приглашению на запрос котировок</w:t>
      </w:r>
      <w:r w:rsidRPr="00301925">
        <w:rPr>
          <w:rFonts w:ascii="GHEA Grapalat" w:hAnsi="GHEA Grapalat" w:cs="GHEA Grapalat"/>
          <w:b/>
          <w:i/>
          <w:sz w:val="22"/>
          <w:szCs w:val="22"/>
        </w:rPr>
        <w:br/>
      </w:r>
      <w:r w:rsidRPr="00301925">
        <w:rPr>
          <w:rFonts w:ascii="GHEA Grapalat" w:hAnsi="GHEA Grapalat"/>
          <w:b/>
          <w:i/>
          <w:sz w:val="22"/>
          <w:szCs w:val="22"/>
        </w:rPr>
        <w:t xml:space="preserve">под кодом </w:t>
      </w:r>
      <w:bookmarkStart w:id="29" w:name="_Hlk146012605"/>
      <w:r w:rsidRPr="007F3F13">
        <w:rPr>
          <w:rFonts w:ascii="Sylfaen" w:hAnsi="Sylfaen" w:cs="Sylfaen"/>
          <w:b/>
          <w:i/>
          <w:color w:val="00B0F0"/>
          <w:sz w:val="22"/>
          <w:szCs w:val="22"/>
        </w:rPr>
        <w:t>ՄԻՊԱ</w:t>
      </w:r>
      <w:r w:rsidRPr="007F3F13">
        <w:rPr>
          <w:rFonts w:ascii="GHEA Grapalat" w:hAnsi="GHEA Grapalat"/>
          <w:b/>
          <w:i/>
          <w:color w:val="00B0F0"/>
          <w:sz w:val="22"/>
          <w:szCs w:val="22"/>
        </w:rPr>
        <w:t>-</w:t>
      </w:r>
      <w:r w:rsidRPr="007F3F13">
        <w:rPr>
          <w:rFonts w:ascii="Sylfaen" w:hAnsi="Sylfaen" w:cs="Sylfaen"/>
          <w:b/>
          <w:i/>
          <w:color w:val="00B0F0"/>
          <w:sz w:val="22"/>
          <w:szCs w:val="22"/>
        </w:rPr>
        <w:t>ԳՀԱՇՁԲ</w:t>
      </w:r>
      <w:r w:rsidRPr="007F3F13">
        <w:rPr>
          <w:rFonts w:ascii="GHEA Grapalat" w:hAnsi="GHEA Grapalat"/>
          <w:b/>
          <w:i/>
          <w:color w:val="00B0F0"/>
          <w:sz w:val="22"/>
          <w:szCs w:val="22"/>
        </w:rPr>
        <w:t>-2</w:t>
      </w:r>
      <w:r>
        <w:rPr>
          <w:rFonts w:ascii="GHEA Grapalat" w:hAnsi="GHEA Grapalat"/>
          <w:b/>
          <w:i/>
          <w:color w:val="00B0F0"/>
          <w:sz w:val="22"/>
          <w:szCs w:val="22"/>
        </w:rPr>
        <w:t>6</w:t>
      </w:r>
      <w:r w:rsidRPr="007F3F13">
        <w:rPr>
          <w:rFonts w:ascii="GHEA Grapalat" w:hAnsi="GHEA Grapalat"/>
          <w:b/>
          <w:i/>
          <w:color w:val="00B0F0"/>
          <w:sz w:val="22"/>
          <w:szCs w:val="22"/>
        </w:rPr>
        <w:t>/22-</w:t>
      </w:r>
      <w:r w:rsidR="00BD4D79">
        <w:rPr>
          <w:rFonts w:ascii="GHEA Grapalat" w:hAnsi="GHEA Grapalat"/>
          <w:b/>
          <w:i/>
          <w:color w:val="00B0F0"/>
          <w:sz w:val="22"/>
          <w:szCs w:val="22"/>
        </w:rPr>
        <w:t>2</w:t>
      </w:r>
    </w:p>
    <w:bookmarkEnd w:id="29"/>
    <w:p w:rsidR="00A2109B" w:rsidRPr="002A4554" w:rsidRDefault="00A2109B" w:rsidP="00A2109B">
      <w:pPr>
        <w:widowControl w:val="0"/>
        <w:spacing w:after="160"/>
        <w:jc w:val="center"/>
        <w:rPr>
          <w:rFonts w:ascii="GHEA Grapalat" w:hAnsi="GHEA Grapalat"/>
          <w:b/>
        </w:rPr>
      </w:pPr>
    </w:p>
    <w:p w:rsidR="00A2109B" w:rsidRPr="00B138F3" w:rsidRDefault="00A2109B" w:rsidP="00A2109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2109B" w:rsidRPr="00B138F3" w:rsidRDefault="00A2109B" w:rsidP="00A2109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109B" w:rsidRPr="00B138F3" w:rsidTr="009639BC">
        <w:tc>
          <w:tcPr>
            <w:tcW w:w="4786" w:type="dxa"/>
          </w:tcPr>
          <w:p w:rsidR="00A2109B" w:rsidRPr="00B138F3" w:rsidRDefault="00A2109B" w:rsidP="009639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2109B" w:rsidRPr="00B138F3" w:rsidRDefault="00A2109B" w:rsidP="009639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A2109B" w:rsidRPr="00B138F3" w:rsidRDefault="00A2109B" w:rsidP="00A2109B">
      <w:pPr>
        <w:widowControl w:val="0"/>
        <w:spacing w:after="160"/>
        <w:rPr>
          <w:rFonts w:ascii="GHEA Grapalat" w:hAnsi="GHEA Grapalat" w:cs="GHEA Grapalat"/>
          <w:b/>
        </w:rPr>
      </w:pPr>
    </w:p>
    <w:p w:rsidR="00A2109B" w:rsidRPr="00B138F3" w:rsidRDefault="00A2109B" w:rsidP="00A2109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2109B" w:rsidRPr="00B138F3" w:rsidRDefault="00A2109B" w:rsidP="00A2109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2109B" w:rsidRPr="00B138F3" w:rsidRDefault="00A2109B" w:rsidP="00A2109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2109B" w:rsidRPr="00B138F3" w:rsidRDefault="00A2109B" w:rsidP="00A2109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2109B" w:rsidRPr="00B138F3" w:rsidRDefault="00A2109B" w:rsidP="00A2109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109B" w:rsidRPr="00572A57" w:rsidRDefault="00A2109B" w:rsidP="00A2109B">
      <w:pPr>
        <w:widowControl w:val="0"/>
        <w:spacing w:after="160"/>
        <w:jc w:val="center"/>
        <w:rPr>
          <w:rFonts w:ascii="GHEA Grapalat" w:hAnsi="GHEA Grapalat"/>
          <w:b/>
        </w:rPr>
      </w:pPr>
    </w:p>
    <w:p w:rsidR="00A2109B" w:rsidRPr="00B138F3" w:rsidRDefault="00A2109B" w:rsidP="00A2109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2109B" w:rsidRPr="00301925" w:rsidRDefault="00A2109B" w:rsidP="00A2109B">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301925">
        <w:rPr>
          <w:rFonts w:ascii="GHEA Grapalat" w:hAnsi="GHEA Grapalat"/>
          <w:spacing w:val="-6"/>
          <w:sz w:val="22"/>
          <w:szCs w:val="22"/>
        </w:rPr>
        <w:tab/>
        <w:t xml:space="preserve">Компания участвует в </w:t>
      </w:r>
      <w:proofErr w:type="gramStart"/>
      <w:r w:rsidRPr="00301925">
        <w:rPr>
          <w:rFonts w:ascii="GHEA Grapalat" w:hAnsi="GHEA Grapalat"/>
          <w:spacing w:val="-6"/>
          <w:sz w:val="22"/>
          <w:szCs w:val="22"/>
        </w:rPr>
        <w:t>организованной</w:t>
      </w:r>
      <w:r w:rsidRPr="00301925">
        <w:t xml:space="preserve"> </w:t>
      </w:r>
      <w:r w:rsidRPr="00301925">
        <w:rPr>
          <w:rFonts w:ascii="GHEA Grapalat" w:hAnsi="GHEA Grapalat"/>
          <w:spacing w:val="-6"/>
          <w:sz w:val="22"/>
          <w:szCs w:val="22"/>
        </w:rPr>
        <w:t xml:space="preserve"> Аппаратом</w:t>
      </w:r>
      <w:proofErr w:type="gramEnd"/>
      <w:r w:rsidRPr="00301925">
        <w:rPr>
          <w:rFonts w:ascii="GHEA Grapalat" w:hAnsi="GHEA Grapalat"/>
          <w:spacing w:val="-6"/>
          <w:sz w:val="22"/>
          <w:szCs w:val="22"/>
        </w:rPr>
        <w:t xml:space="preserve"> защитника прав человека РА *(далее — Заказчик) </w:t>
      </w:r>
    </w:p>
    <w:p w:rsidR="00A2109B" w:rsidRPr="00301925" w:rsidRDefault="00A2109B" w:rsidP="00A2109B">
      <w:pPr>
        <w:widowControl w:val="0"/>
        <w:jc w:val="both"/>
        <w:rPr>
          <w:rFonts w:ascii="GHEA Grapalat" w:hAnsi="GHEA Grapalat" w:cs="GHEA Grapalat"/>
          <w:sz w:val="22"/>
          <w:szCs w:val="22"/>
        </w:rPr>
      </w:pPr>
      <w:r w:rsidRPr="00301925">
        <w:rPr>
          <w:rFonts w:ascii="GHEA Grapalat" w:hAnsi="GHEA Grapalat"/>
          <w:sz w:val="22"/>
          <w:szCs w:val="22"/>
        </w:rPr>
        <w:t xml:space="preserve">процедуре закупок под </w:t>
      </w:r>
      <w:proofErr w:type="gramStart"/>
      <w:r w:rsidRPr="00301925">
        <w:rPr>
          <w:rFonts w:ascii="GHEA Grapalat" w:hAnsi="GHEA Grapalat"/>
          <w:sz w:val="22"/>
          <w:szCs w:val="22"/>
        </w:rPr>
        <w:t xml:space="preserve">кодом </w:t>
      </w:r>
      <w:r w:rsidRPr="00301925">
        <w:t xml:space="preserve"> </w:t>
      </w:r>
      <w:r w:rsidRPr="007F3F13">
        <w:rPr>
          <w:rFonts w:ascii="Sylfaen" w:hAnsi="Sylfaen" w:cs="Sylfaen"/>
          <w:color w:val="00B0F0"/>
          <w:sz w:val="22"/>
          <w:szCs w:val="22"/>
        </w:rPr>
        <w:t>ՄԻՊԱ</w:t>
      </w:r>
      <w:proofErr w:type="gramEnd"/>
      <w:r w:rsidRPr="007F3F13">
        <w:rPr>
          <w:rFonts w:ascii="Sylfaen" w:hAnsi="Sylfaen" w:cs="Sylfaen"/>
          <w:color w:val="00B0F0"/>
          <w:sz w:val="22"/>
          <w:szCs w:val="22"/>
        </w:rPr>
        <w:t>-ԳՀԱՇՁԲ-2</w:t>
      </w:r>
      <w:r>
        <w:rPr>
          <w:rFonts w:ascii="Sylfaen" w:hAnsi="Sylfaen" w:cs="Sylfaen"/>
          <w:color w:val="00B0F0"/>
          <w:sz w:val="22"/>
          <w:szCs w:val="22"/>
        </w:rPr>
        <w:t>6</w:t>
      </w:r>
      <w:r w:rsidRPr="007F3F13">
        <w:rPr>
          <w:rFonts w:ascii="Sylfaen" w:hAnsi="Sylfaen" w:cs="Sylfaen"/>
          <w:color w:val="00B0F0"/>
          <w:sz w:val="22"/>
          <w:szCs w:val="22"/>
        </w:rPr>
        <w:t>/22-</w:t>
      </w:r>
      <w:r w:rsidR="00BD4D79">
        <w:rPr>
          <w:rFonts w:ascii="Sylfaen" w:hAnsi="Sylfaen" w:cs="Sylfaen"/>
          <w:color w:val="00B0F0"/>
          <w:sz w:val="22"/>
          <w:szCs w:val="22"/>
        </w:rPr>
        <w:t>2</w:t>
      </w:r>
      <w:r w:rsidRPr="00301925">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lastRenderedPageBreak/>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75598"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5598" w:rsidRPr="00B138F3" w:rsidRDefault="00475598" w:rsidP="0047559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F016B">
              <w:rPr>
                <w:rFonts w:ascii="GHEA Grapalat" w:hAnsi="GHEA Grapalat"/>
              </w:rPr>
              <w:t>02572073</w:t>
            </w:r>
          </w:p>
        </w:tc>
      </w:tr>
      <w:tr w:rsidR="00475598"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5598" w:rsidRPr="00B138F3" w:rsidRDefault="00475598" w:rsidP="0047559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8F016B">
              <w:rPr>
                <w:rFonts w:ascii="GHEA Grapalat" w:hAnsi="GHEA Grapalat"/>
              </w:rPr>
              <w:t>операционный отдел МФ РА</w:t>
            </w:r>
          </w:p>
        </w:tc>
      </w:tr>
      <w:tr w:rsidR="00475598"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5598" w:rsidRPr="00B138F3" w:rsidRDefault="00475598" w:rsidP="0047559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403678">
              <w:rPr>
                <w:rFonts w:ascii="GHEA Grapalat" w:hAnsi="GHEA Grapalat"/>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6"/>
        <w:t>26</w:t>
      </w:r>
    </w:p>
    <w:p w:rsidR="000C6581" w:rsidRPr="005C339C" w:rsidRDefault="000C6581" w:rsidP="000C6581">
      <w:pPr>
        <w:widowControl w:val="0"/>
        <w:spacing w:after="160" w:line="360" w:lineRule="auto"/>
        <w:ind w:firstLine="567"/>
        <w:jc w:val="right"/>
        <w:rPr>
          <w:rFonts w:ascii="GHEA Grapalat" w:hAnsi="GHEA Grapalat"/>
          <w:b/>
        </w:rPr>
      </w:pPr>
      <w:r w:rsidRPr="005C339C">
        <w:rPr>
          <w:rFonts w:ascii="GHEA Grapalat" w:hAnsi="GHEA Grapalat"/>
          <w:b/>
        </w:rPr>
        <w:t>к Приглашению на запрос котировок</w:t>
      </w:r>
    </w:p>
    <w:p w:rsidR="000C6581" w:rsidRPr="0073739E" w:rsidRDefault="000C6581" w:rsidP="000C6581">
      <w:pPr>
        <w:widowControl w:val="0"/>
        <w:spacing w:after="160" w:line="360" w:lineRule="auto"/>
        <w:ind w:firstLine="567"/>
        <w:jc w:val="right"/>
        <w:rPr>
          <w:rFonts w:ascii="GHEA Grapalat" w:hAnsi="GHEA Grapalat" w:cs="Sylfaen"/>
          <w:b/>
          <w:color w:val="00B0F0"/>
        </w:rPr>
      </w:pPr>
      <w:r w:rsidRPr="005C339C">
        <w:rPr>
          <w:rFonts w:ascii="GHEA Grapalat" w:hAnsi="GHEA Grapalat"/>
          <w:b/>
        </w:rPr>
        <w:t xml:space="preserve">под кодом </w:t>
      </w:r>
      <w:bookmarkStart w:id="30" w:name="_Hlk210724656"/>
      <w:r w:rsidRPr="0073739E">
        <w:rPr>
          <w:rFonts w:ascii="Sylfaen" w:hAnsi="Sylfaen" w:cs="Sylfaen"/>
          <w:b/>
          <w:color w:val="00B0F0"/>
        </w:rPr>
        <w:t>ՄԻՊԱ</w:t>
      </w:r>
      <w:r w:rsidRPr="0073739E">
        <w:rPr>
          <w:rFonts w:ascii="GHEA Grapalat" w:hAnsi="GHEA Grapalat"/>
          <w:b/>
          <w:color w:val="00B0F0"/>
        </w:rPr>
        <w:t>-</w:t>
      </w:r>
      <w:r w:rsidRPr="0073739E">
        <w:rPr>
          <w:rFonts w:ascii="Sylfaen" w:hAnsi="Sylfaen" w:cs="Sylfaen"/>
          <w:b/>
          <w:color w:val="00B0F0"/>
        </w:rPr>
        <w:t>ԳՀԱՇՁԲ</w:t>
      </w:r>
      <w:r w:rsidRPr="0073739E">
        <w:rPr>
          <w:rFonts w:ascii="GHEA Grapalat" w:hAnsi="GHEA Grapalat"/>
          <w:b/>
          <w:color w:val="00B0F0"/>
        </w:rPr>
        <w:t>-</w:t>
      </w:r>
      <w:r w:rsidRPr="0063625A">
        <w:rPr>
          <w:rFonts w:ascii="GHEA Grapalat" w:hAnsi="GHEA Grapalat"/>
          <w:b/>
          <w:color w:val="00B0F0"/>
        </w:rPr>
        <w:t>2</w:t>
      </w:r>
      <w:r>
        <w:rPr>
          <w:rFonts w:ascii="GHEA Grapalat" w:hAnsi="GHEA Grapalat"/>
          <w:b/>
          <w:color w:val="00B0F0"/>
        </w:rPr>
        <w:t>6</w:t>
      </w:r>
      <w:r w:rsidRPr="0063625A">
        <w:rPr>
          <w:rFonts w:ascii="GHEA Grapalat" w:hAnsi="GHEA Grapalat"/>
          <w:b/>
          <w:color w:val="00B0F0"/>
        </w:rPr>
        <w:t>/22-</w:t>
      </w:r>
      <w:bookmarkEnd w:id="30"/>
      <w:r w:rsidR="00BD4D79">
        <w:rPr>
          <w:rFonts w:ascii="GHEA Grapalat" w:hAnsi="GHEA Grapalat"/>
          <w:b/>
          <w:color w:val="00B0F0"/>
        </w:rPr>
        <w:t>2</w:t>
      </w:r>
      <w:r w:rsidRPr="0073739E">
        <w:rPr>
          <w:rFonts w:ascii="GHEA Grapalat" w:hAnsi="GHEA Grapalat"/>
          <w:b/>
          <w:color w:val="00B0F0"/>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0C6581" w:rsidRPr="00B81A8E" w:rsidRDefault="00BB28C8" w:rsidP="000C6581">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0C6581" w:rsidRPr="00B81A8E">
        <w:rPr>
          <w:rFonts w:ascii="GHEA Grapalat" w:hAnsi="GHEA Grapalat"/>
          <w:lang w:val="ru-RU"/>
        </w:rPr>
        <w:t>________</w:t>
      </w:r>
      <w:r w:rsidR="000C6581" w:rsidRPr="009F7DB6">
        <w:rPr>
          <w:rFonts w:ascii="GHEA Grapalat" w:hAnsi="GHEA Grapalat"/>
          <w:color w:val="00B0F0"/>
          <w:sz w:val="22"/>
          <w:szCs w:val="22"/>
          <w:lang w:val="ru-RU"/>
        </w:rPr>
        <w:t xml:space="preserve"> </w:t>
      </w:r>
      <w:r w:rsidR="000C6581" w:rsidRPr="008354A9">
        <w:rPr>
          <w:rFonts w:ascii="GHEA Grapalat" w:hAnsi="GHEA Grapalat"/>
          <w:color w:val="00B0F0"/>
          <w:sz w:val="22"/>
          <w:szCs w:val="22"/>
          <w:lang w:val="ru-RU"/>
        </w:rPr>
        <w:t>текущего ремонта зданий и сооружений</w:t>
      </w:r>
      <w:r w:rsidR="000C6581" w:rsidRPr="00B81A8E">
        <w:rPr>
          <w:rFonts w:ascii="GHEA Grapalat" w:hAnsi="GHEA Grapalat"/>
          <w:lang w:val="ru-RU"/>
        </w:rPr>
        <w:t xml:space="preserve"> _____________________________________________</w:t>
      </w:r>
    </w:p>
    <w:p w:rsidR="000C6581" w:rsidRPr="009F3DC7" w:rsidRDefault="00BB28C8" w:rsidP="000C6581">
      <w:pPr>
        <w:widowControl w:val="0"/>
        <w:spacing w:after="160" w:line="360" w:lineRule="auto"/>
        <w:jc w:val="both"/>
        <w:rPr>
          <w:rFonts w:ascii="GHEA Grapalat" w:hAnsi="GHEA Grapalat"/>
        </w:rPr>
      </w:pPr>
      <w:r w:rsidRPr="000C6581">
        <w:rPr>
          <w:rFonts w:ascii="GHEA Grapalat" w:hAnsi="GHEA Grapalat"/>
        </w:rPr>
        <w:lastRenderedPageBreak/>
        <w:t>работы (далее — работа), а Заказчик обязуется принимать выполненную работу и платить за нее.</w:t>
      </w:r>
      <w:r w:rsidR="0077650F" w:rsidRPr="000C6581">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0C6581" w:rsidRPr="00391653">
        <w:rPr>
          <w:rFonts w:ascii="GHEA Grapalat" w:hAnsi="GHEA Grapalat"/>
          <w:b/>
        </w:rPr>
        <w:t xml:space="preserve">" </w:t>
      </w:r>
      <w:r w:rsidR="000C6581" w:rsidRPr="0073739E">
        <w:rPr>
          <w:rFonts w:ascii="Sylfaen" w:hAnsi="Sylfaen" w:cs="Sylfaen"/>
          <w:b/>
          <w:color w:val="00B0F0"/>
        </w:rPr>
        <w:t>ՄԻՊԱ</w:t>
      </w:r>
      <w:r w:rsidR="000C6581" w:rsidRPr="0073739E">
        <w:rPr>
          <w:rFonts w:ascii="GHEA Grapalat" w:hAnsi="GHEA Grapalat"/>
          <w:b/>
          <w:color w:val="00B0F0"/>
        </w:rPr>
        <w:t>-</w:t>
      </w:r>
      <w:r w:rsidR="000C6581" w:rsidRPr="0073739E">
        <w:rPr>
          <w:rFonts w:ascii="Sylfaen" w:hAnsi="Sylfaen" w:cs="Sylfaen"/>
          <w:b/>
          <w:color w:val="00B0F0"/>
        </w:rPr>
        <w:t>ԳՀԱՇՁԲ</w:t>
      </w:r>
      <w:r w:rsidR="000C6581" w:rsidRPr="0073739E">
        <w:rPr>
          <w:rFonts w:ascii="GHEA Grapalat" w:hAnsi="GHEA Grapalat"/>
          <w:b/>
          <w:color w:val="00B0F0"/>
        </w:rPr>
        <w:t>-</w:t>
      </w:r>
      <w:r w:rsidR="000C6581" w:rsidRPr="0063625A">
        <w:rPr>
          <w:rFonts w:ascii="GHEA Grapalat" w:hAnsi="GHEA Grapalat"/>
          <w:b/>
          <w:color w:val="00B0F0"/>
        </w:rPr>
        <w:t>2</w:t>
      </w:r>
      <w:r w:rsidR="00F511F9" w:rsidRPr="00F511F9">
        <w:rPr>
          <w:rFonts w:ascii="GHEA Grapalat" w:hAnsi="GHEA Grapalat"/>
          <w:b/>
          <w:color w:val="00B0F0"/>
        </w:rPr>
        <w:t>6</w:t>
      </w:r>
      <w:r w:rsidR="000C6581" w:rsidRPr="0063625A">
        <w:rPr>
          <w:rFonts w:ascii="GHEA Grapalat" w:hAnsi="GHEA Grapalat"/>
          <w:b/>
          <w:color w:val="00B0F0"/>
        </w:rPr>
        <w:t>/22-</w:t>
      </w:r>
      <w:r w:rsidR="00BD4D79">
        <w:rPr>
          <w:rFonts w:ascii="GHEA Grapalat" w:hAnsi="GHEA Grapalat"/>
          <w:b/>
          <w:color w:val="00B0F0"/>
        </w:rPr>
        <w:t>2</w:t>
      </w:r>
      <w:r w:rsidR="000C6581" w:rsidRPr="00391653">
        <w:rPr>
          <w:rFonts w:ascii="GHEA Grapalat" w:hAnsi="GHEA Grapalat"/>
          <w:b/>
        </w:rPr>
        <w:t>"</w:t>
      </w:r>
      <w:r w:rsidR="000C6581" w:rsidRPr="00391653">
        <w:rPr>
          <w:rFonts w:ascii="GHEA Grapalat" w:hAnsi="GHEA Grapalat"/>
          <w:sz w:val="20"/>
          <w:szCs w:val="20"/>
        </w:rPr>
        <w:t>.</w:t>
      </w:r>
    </w:p>
    <w:p w:rsidR="00B22A2F" w:rsidRPr="000C6581" w:rsidRDefault="00B22A2F" w:rsidP="000C6581">
      <w:pPr>
        <w:pStyle w:val="HTMLPreformatted"/>
        <w:shd w:val="clear" w:color="auto" w:fill="F8F9FA"/>
        <w:spacing w:line="540" w:lineRule="atLeast"/>
        <w:jc w:val="both"/>
        <w:rPr>
          <w:rFonts w:ascii="GHEA Grapalat" w:hAnsi="GHEA Grapalat"/>
          <w:lang w:val="ru-RU"/>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C6581" w:rsidRDefault="00B25E33" w:rsidP="000C6581">
      <w:pPr>
        <w:widowControl w:val="0"/>
        <w:tabs>
          <w:tab w:val="left" w:pos="1134"/>
        </w:tabs>
        <w:spacing w:after="160" w:line="360" w:lineRule="auto"/>
        <w:ind w:firstLine="567"/>
        <w:jc w:val="both"/>
        <w:rPr>
          <w:rFonts w:ascii="GHEA Grapalat" w:hAnsi="GHEA Grapalat"/>
          <w:spacing w:val="6"/>
        </w:rPr>
      </w:pPr>
      <w:r>
        <w:rPr>
          <w:rFonts w:ascii="GHEA Grapalat" w:hAnsi="GHEA Grapalat"/>
          <w:color w:val="00B0F0"/>
          <w:lang w:val="en-US"/>
        </w:rPr>
        <w:t>30</w:t>
      </w:r>
      <w:r w:rsidR="000C6581" w:rsidRPr="0024473F">
        <w:rPr>
          <w:rFonts w:ascii="GHEA Grapalat" w:hAnsi="GHEA Grapalat"/>
          <w:color w:val="00B0F0"/>
        </w:rPr>
        <w:t xml:space="preserve">-ого </w:t>
      </w:r>
      <w:r w:rsidR="00BD4D79">
        <w:rPr>
          <w:rFonts w:ascii="GHEA Grapalat" w:hAnsi="GHEA Grapalat"/>
          <w:color w:val="00B0F0"/>
        </w:rPr>
        <w:t>июня</w:t>
      </w:r>
      <w:r w:rsidR="000C6581" w:rsidRPr="0024473F">
        <w:rPr>
          <w:rFonts w:ascii="GHEA Grapalat" w:hAnsi="GHEA Grapalat"/>
          <w:color w:val="00B0F0"/>
        </w:rPr>
        <w:t xml:space="preserve"> 202</w:t>
      </w:r>
      <w:r w:rsidR="000C6581">
        <w:rPr>
          <w:rFonts w:ascii="GHEA Grapalat" w:hAnsi="GHEA Grapalat"/>
          <w:color w:val="00B0F0"/>
        </w:rPr>
        <w:t>6</w:t>
      </w:r>
      <w:r w:rsidR="000C6581" w:rsidRPr="0024473F">
        <w:rPr>
          <w:rFonts w:ascii="GHEA Grapalat" w:hAnsi="GHEA Grapalat"/>
          <w:color w:val="00B0F0"/>
        </w:rPr>
        <w:t>-ого года.</w:t>
      </w:r>
    </w:p>
    <w:p w:rsidR="00BB28C8" w:rsidRPr="000C6581" w:rsidRDefault="00BB28C8" w:rsidP="000C6581">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0C6581" w:rsidRPr="00236693">
        <w:rPr>
          <w:rFonts w:ascii="GHEA Grapalat" w:hAnsi="GHEA Grapalat" w:cs="Times Armenian"/>
          <w:color w:val="00B0F0"/>
          <w:sz w:val="24"/>
          <w:szCs w:val="24"/>
          <w:lang w:val="ru-RU" w:eastAsia="ru-RU" w:bidi="ru-RU"/>
        </w:rPr>
        <w:t>5 рабочих</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F511F9" w:rsidRPr="00124BE9" w:rsidRDefault="00BB28C8" w:rsidP="00F511F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00F511F9" w:rsidRPr="009F3DC7">
        <w:rPr>
          <w:rFonts w:ascii="GHEA Grapalat" w:hAnsi="GHEA Grapalat"/>
        </w:rPr>
        <w:t>В порядке и в сроки, предусмотренные договором, в соответствии с проектом и ведомостью объема работ выполнять работ</w:t>
      </w:r>
      <w:r w:rsidR="00F511F9">
        <w:rPr>
          <w:rFonts w:ascii="GHEA Grapalat" w:hAnsi="GHEA Grapalat"/>
        </w:rPr>
        <w:t>ы</w:t>
      </w:r>
      <w:r w:rsidR="00F511F9" w:rsidRPr="009F3DC7">
        <w:rPr>
          <w:rFonts w:ascii="GHEA Grapalat" w:hAnsi="GHEA Grapalat"/>
        </w:rPr>
        <w:t xml:space="preserve"> самостоятельно, своими </w:t>
      </w:r>
      <w:r w:rsidR="00F511F9" w:rsidRPr="007A7D44">
        <w:rPr>
          <w:rFonts w:ascii="GHEA Grapalat" w:hAnsi="GHEA Grapalat"/>
        </w:rPr>
        <w:t>тр</w:t>
      </w:r>
      <w:r w:rsidR="00F511F9">
        <w:rPr>
          <w:rFonts w:ascii="GHEA Grapalat" w:hAnsi="GHEA Grapalat"/>
        </w:rPr>
        <w:t>у</w:t>
      </w:r>
      <w:r w:rsidR="00F511F9" w:rsidRPr="007A7D44">
        <w:rPr>
          <w:rFonts w:ascii="GHEA Grapalat" w:hAnsi="GHEA Grapalat"/>
        </w:rPr>
        <w:t>довым и техническим ресурсом</w:t>
      </w:r>
      <w:r w:rsidR="00F511F9" w:rsidRPr="009F3DC7">
        <w:rPr>
          <w:rFonts w:ascii="GHEA Grapalat" w:hAnsi="GHEA Grapalat"/>
        </w:rPr>
        <w:t xml:space="preserve">, а также </w:t>
      </w:r>
      <w:r w:rsidR="00F511F9" w:rsidRPr="007A7D44">
        <w:rPr>
          <w:rFonts w:ascii="GHEA Grapalat" w:hAnsi="GHEA Grapalat"/>
        </w:rPr>
        <w:t>строительным</w:t>
      </w:r>
      <w:r w:rsidR="00F511F9">
        <w:rPr>
          <w:rFonts w:ascii="GHEA Grapalat" w:hAnsi="GHEA Grapalat"/>
        </w:rPr>
        <w:t>и</w:t>
      </w:r>
      <w:r w:rsidR="00F511F9" w:rsidRPr="009F3DC7">
        <w:rPr>
          <w:rFonts w:ascii="GHEA Grapalat" w:hAnsi="GHEA Grapalat"/>
        </w:rPr>
        <w:t xml:space="preserve"> материалами</w:t>
      </w:r>
      <w:r w:rsidR="00F511F9" w:rsidRPr="007A7D44">
        <w:rPr>
          <w:rFonts w:ascii="GHEA Grapalat" w:hAnsi="GHEA Grapalat"/>
        </w:rPr>
        <w:t>, средствами</w:t>
      </w:r>
      <w:r w:rsidR="00F511F9" w:rsidRPr="009F3DC7">
        <w:rPr>
          <w:rFonts w:ascii="GHEA Grapalat" w:hAnsi="GHEA Grapalat"/>
        </w:rPr>
        <w:t xml:space="preserve"> и в надлежащем качестве</w:t>
      </w:r>
      <w:r w:rsidR="00F511F9" w:rsidRPr="007A7D44">
        <w:rPr>
          <w:rFonts w:ascii="GHEA Grapalat" w:hAnsi="GHEA Grapalat"/>
        </w:rPr>
        <w:t xml:space="preserve"> </w:t>
      </w:r>
      <w:r w:rsidR="00F511F9" w:rsidRPr="0061787C">
        <w:rPr>
          <w:rFonts w:ascii="GHEA Grapalat" w:hAnsi="GHEA Grapalat"/>
        </w:rPr>
        <w:t xml:space="preserve">в соответствии с проектом и </w:t>
      </w:r>
      <w:r w:rsidR="00F511F9">
        <w:rPr>
          <w:rFonts w:ascii="GHEA Grapalat" w:hAnsi="GHEA Grapalat"/>
        </w:rPr>
        <w:t xml:space="preserve">ведомостью </w:t>
      </w:r>
      <w:r w:rsidR="00F511F9" w:rsidRPr="007A7D44">
        <w:rPr>
          <w:rFonts w:ascii="GHEA Grapalat" w:hAnsi="GHEA Grapalat"/>
        </w:rPr>
        <w:t>объемов.</w:t>
      </w:r>
    </w:p>
    <w:p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r w:rsidR="005F2753" w:rsidRPr="004766DF">
        <w:rPr>
          <w:rFonts w:ascii="GHEA Grapalat" w:hAnsi="GHEA Grapalat"/>
          <w:color w:val="00B0F0"/>
        </w:rPr>
        <w:t>гарантийный срок как минимум 365 календарных дней</w:t>
      </w:r>
      <w:r w:rsidR="005F2753" w:rsidRPr="009F3DC7">
        <w:rPr>
          <w:rFonts w:ascii="GHEA Grapalat" w:hAnsi="GHEA Grapalat"/>
        </w:rPr>
        <w:t xml:space="preserve">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7"/>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18"/>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Pr="00EE67C5">
        <w:rPr>
          <w:rFonts w:ascii="GHEA Grapalat" w:hAnsi="GHEA Grapalat"/>
          <w:color w:val="00B0F0"/>
        </w:rPr>
        <w:t>___</w:t>
      </w:r>
      <w:r w:rsidR="00EE67C5" w:rsidRPr="00EE67C5">
        <w:rPr>
          <w:rFonts w:ascii="GHEA Grapalat" w:hAnsi="GHEA Grapalat"/>
          <w:color w:val="00B0F0"/>
        </w:rPr>
        <w:t>15</w:t>
      </w:r>
      <w:r w:rsidRPr="00EE67C5">
        <w:rPr>
          <w:rFonts w:ascii="GHEA Grapalat" w:hAnsi="GHEA Grapalat"/>
          <w:color w:val="00B0F0"/>
        </w:rPr>
        <w:t xml:space="preserve">__ </w:t>
      </w:r>
      <w:r w:rsidRPr="009F3DC7">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9F3DC7">
        <w:rPr>
          <w:rFonts w:ascii="GHEA Grapalat" w:hAnsi="GHEA Grapalat"/>
        </w:rPr>
        <w:t>в отношении 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FootnoteReference"/>
          <w:rFonts w:ascii="GHEA Grapalat" w:hAnsi="GHEA Grapalat"/>
        </w:rPr>
        <w:footnoteReference w:customMarkFollows="1" w:id="19"/>
        <w:t>29</w:t>
      </w:r>
      <w:r w:rsidRPr="00A542E3">
        <w:rPr>
          <w:rFonts w:ascii="GHEA Grapalat" w:hAnsi="GHEA Grapalat"/>
        </w:rPr>
        <w:t>.</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0"/>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rsidR="00930D97" w:rsidRDefault="00BB28C8" w:rsidP="00BB28C8">
      <w:pPr>
        <w:widowControl w:val="0"/>
        <w:tabs>
          <w:tab w:val="num" w:pos="1134"/>
        </w:tabs>
        <w:spacing w:after="160" w:line="360" w:lineRule="auto"/>
        <w:ind w:firstLine="567"/>
        <w:jc w:val="both"/>
        <w:rPr>
          <w:ins w:id="3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w:t>
      </w:r>
      <w:r w:rsidR="000857A9" w:rsidRPr="004605A9">
        <w:rPr>
          <w:rFonts w:ascii="GHEA Grapalat" w:hAnsi="GHEA Grapalat"/>
          <w:color w:val="00B0F0"/>
        </w:rPr>
        <w:t>до 30- ого декабря</w:t>
      </w:r>
      <w:r w:rsidR="000857A9" w:rsidRPr="004605A9">
        <w:rPr>
          <w:rFonts w:ascii="GHEA Grapalat" w:hAnsi="GHEA Grapalat"/>
        </w:rPr>
        <w:t xml:space="preserve"> </w:t>
      </w:r>
      <w:r w:rsidRPr="009F3DC7">
        <w:rPr>
          <w:rFonts w:ascii="GHEA Grapalat" w:hAnsi="GHEA Grapalat"/>
        </w:rPr>
        <w:t xml:space="preserve">данного года. </w:t>
      </w:r>
    </w:p>
    <w:p w:rsidR="00127380" w:rsidRDefault="00127380" w:rsidP="00BB28C8">
      <w:pPr>
        <w:widowControl w:val="0"/>
        <w:tabs>
          <w:tab w:val="num" w:pos="1134"/>
        </w:tabs>
        <w:spacing w:after="160" w:line="360" w:lineRule="auto"/>
        <w:ind w:firstLine="567"/>
        <w:jc w:val="both"/>
        <w:rPr>
          <w:ins w:id="3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3B6168" w:rsidTr="007A0FC0">
        <w:tc>
          <w:tcPr>
            <w:tcW w:w="2631" w:type="dxa"/>
            <w:tcBorders>
              <w:top w:val="single" w:sz="4" w:space="0" w:color="auto"/>
              <w:left w:val="single" w:sz="4" w:space="0" w:color="auto"/>
              <w:bottom w:val="single" w:sz="4" w:space="0" w:color="auto"/>
              <w:right w:val="single" w:sz="4" w:space="0" w:color="auto"/>
            </w:tcBorders>
            <w:hideMark/>
          </w:tcPr>
          <w:p w:rsidR="003B6168" w:rsidRPr="00872BD1" w:rsidRDefault="003B6168" w:rsidP="003B6168">
            <w:r w:rsidRPr="00872BD1">
              <w:t>N</w:t>
            </w:r>
          </w:p>
        </w:tc>
        <w:tc>
          <w:tcPr>
            <w:tcW w:w="2631" w:type="dxa"/>
            <w:tcBorders>
              <w:top w:val="single" w:sz="4" w:space="0" w:color="auto"/>
              <w:left w:val="single" w:sz="4" w:space="0" w:color="auto"/>
              <w:bottom w:val="single" w:sz="4" w:space="0" w:color="auto"/>
              <w:right w:val="single" w:sz="4" w:space="0" w:color="auto"/>
            </w:tcBorders>
            <w:hideMark/>
          </w:tcPr>
          <w:p w:rsidR="003B6168" w:rsidRPr="00872BD1" w:rsidRDefault="003B6168" w:rsidP="003B6168">
            <w:r w:rsidRPr="00872BD1">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3B6168" w:rsidRPr="00872BD1" w:rsidRDefault="003B6168" w:rsidP="003B6168">
            <w:r w:rsidRPr="00872BD1">
              <w:t>Ответственность</w:t>
            </w:r>
          </w:p>
        </w:tc>
      </w:tr>
      <w:tr w:rsidR="003B6168" w:rsidTr="007A0FC0">
        <w:tc>
          <w:tcPr>
            <w:tcW w:w="2631"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1</w:t>
            </w:r>
          </w:p>
        </w:tc>
        <w:tc>
          <w:tcPr>
            <w:tcW w:w="2631"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Несоблюдение надлежащей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Штраф-в размере 0,5% от договорной цены.</w:t>
            </w:r>
          </w:p>
        </w:tc>
      </w:tr>
      <w:tr w:rsidR="003B6168" w:rsidTr="007A0FC0">
        <w:tc>
          <w:tcPr>
            <w:tcW w:w="2631"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2</w:t>
            </w:r>
          </w:p>
        </w:tc>
        <w:tc>
          <w:tcPr>
            <w:tcW w:w="2631"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Штраф-в размере 0,5% от договорной цены.</w:t>
            </w:r>
          </w:p>
        </w:tc>
      </w:tr>
      <w:tr w:rsidR="003B6168" w:rsidTr="007A0FC0">
        <w:tc>
          <w:tcPr>
            <w:tcW w:w="2631"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3</w:t>
            </w:r>
          </w:p>
        </w:tc>
        <w:tc>
          <w:tcPr>
            <w:tcW w:w="2631"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3B6168" w:rsidRDefault="003B6168" w:rsidP="003B6168">
            <w:r w:rsidRPr="00872BD1">
              <w:t>Штраф-в размере 0,5% от договорной цены.</w:t>
            </w:r>
          </w:p>
        </w:tc>
      </w:tr>
      <w:tr w:rsidR="003B6168" w:rsidTr="007A0FC0">
        <w:tc>
          <w:tcPr>
            <w:tcW w:w="2631"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N</w:t>
            </w:r>
          </w:p>
        </w:tc>
        <w:tc>
          <w:tcPr>
            <w:tcW w:w="2631"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Нарушение</w:t>
            </w:r>
          </w:p>
        </w:tc>
        <w:tc>
          <w:tcPr>
            <w:tcW w:w="2632"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Ответственность</w:t>
            </w:r>
          </w:p>
        </w:tc>
      </w:tr>
      <w:tr w:rsidR="003B6168" w:rsidTr="007A0FC0">
        <w:tc>
          <w:tcPr>
            <w:tcW w:w="2631"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1</w:t>
            </w:r>
          </w:p>
        </w:tc>
        <w:tc>
          <w:tcPr>
            <w:tcW w:w="2631"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Несоблюдение надлежащей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tcPr>
          <w:p w:rsidR="003B6168" w:rsidRPr="00872BD1" w:rsidRDefault="003B6168" w:rsidP="003B6168">
            <w:r w:rsidRPr="00872BD1">
              <w:t>Штраф-в размере 0,5% от договорной 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F3DC7">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62ABD">
        <w:rPr>
          <w:rFonts w:ascii="GHEA Grapalat" w:hAnsi="GHEA Grapalat"/>
          <w:spacing w:val="-4"/>
        </w:rPr>
        <w:lastRenderedPageBreak/>
        <w:t>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lastRenderedPageBreak/>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23"/>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A55512" w:rsidRPr="009F3DC7" w:rsidRDefault="00A55512" w:rsidP="00A5551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A55512" w:rsidRPr="009F3DC7" w:rsidRDefault="00A55512" w:rsidP="00A55512">
      <w:pPr>
        <w:widowControl w:val="0"/>
        <w:spacing w:after="160" w:line="360" w:lineRule="auto"/>
        <w:ind w:firstLine="567"/>
        <w:jc w:val="right"/>
        <w:rPr>
          <w:rFonts w:ascii="GHEA Grapalat" w:hAnsi="GHEA Grapalat"/>
          <w:i/>
        </w:rPr>
      </w:pPr>
    </w:p>
    <w:p w:rsidR="00A55512" w:rsidRPr="009F3DC7" w:rsidRDefault="00A55512" w:rsidP="00A55512">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5B0865">
        <w:t xml:space="preserve"> </w:t>
      </w:r>
      <w:r w:rsidRPr="005B0865">
        <w:rPr>
          <w:rFonts w:ascii="GHEA Grapalat" w:hAnsi="GHEA Grapalat"/>
        </w:rPr>
        <w:t>Текущие ремонтные работы</w:t>
      </w:r>
      <w:r w:rsidRPr="005B0865">
        <w:t xml:space="preserve"> </w:t>
      </w:r>
      <w:r w:rsidRPr="005B0865">
        <w:rPr>
          <w:rFonts w:ascii="GHEA Grapalat" w:hAnsi="GHEA Grapalat"/>
        </w:rPr>
        <w:t>в административном здании</w:t>
      </w:r>
      <w:r w:rsidRPr="00A533B7">
        <w:t xml:space="preserve"> </w:t>
      </w:r>
      <w:r w:rsidRPr="00A533B7">
        <w:rPr>
          <w:rFonts w:ascii="GHEA Grapalat" w:hAnsi="GHEA Grapalat"/>
        </w:rPr>
        <w:t>Аппарат</w:t>
      </w:r>
      <w:r>
        <w:rPr>
          <w:rFonts w:ascii="GHEA Grapalat" w:hAnsi="GHEA Grapalat"/>
        </w:rPr>
        <w:t>а</w:t>
      </w:r>
      <w:r w:rsidRPr="00A533B7">
        <w:rPr>
          <w:rFonts w:ascii="GHEA Grapalat" w:hAnsi="GHEA Grapalat"/>
        </w:rPr>
        <w:t xml:space="preserve"> защитника прав человека РА</w:t>
      </w:r>
      <w:r w:rsidRPr="005B0865">
        <w:rPr>
          <w:rFonts w:ascii="GHEA Grapalat" w:hAnsi="GHEA Grapalat"/>
        </w:rPr>
        <w:t xml:space="preserve"> по адресу: г. Ереван, ул. Пушкина 56а."</w:t>
      </w:r>
    </w:p>
    <w:p w:rsidR="00A55512" w:rsidRPr="00A34871" w:rsidRDefault="00A55512" w:rsidP="00152759">
      <w:pPr>
        <w:rPr>
          <w:rFonts w:ascii="GHEA Grapalat" w:hAnsi="GHEA Grapalat"/>
          <w:b/>
          <w:bCs/>
          <w:i/>
          <w:sz w:val="20"/>
          <w:szCs w:val="20"/>
          <w:lang w:val="pt-BR" w:eastAsia="en-US" w:bidi="ar-SA"/>
        </w:rPr>
      </w:pPr>
      <w:bookmarkStart w:id="43" w:name="_Hlk146013517"/>
    </w:p>
    <w:tbl>
      <w:tblPr>
        <w:tblW w:w="10260" w:type="dxa"/>
        <w:tblLook w:val="04A0" w:firstRow="1" w:lastRow="0" w:firstColumn="1" w:lastColumn="0" w:noHBand="0" w:noVBand="1"/>
      </w:tblPr>
      <w:tblGrid>
        <w:gridCol w:w="440"/>
        <w:gridCol w:w="2813"/>
        <w:gridCol w:w="1390"/>
        <w:gridCol w:w="1460"/>
        <w:gridCol w:w="1637"/>
        <w:gridCol w:w="2520"/>
      </w:tblGrid>
      <w:tr w:rsidR="00152759" w:rsidRPr="00152759" w:rsidTr="00152759">
        <w:trPr>
          <w:trHeight w:val="705"/>
        </w:trPr>
        <w:tc>
          <w:tcPr>
            <w:tcW w:w="440" w:type="dxa"/>
            <w:tcBorders>
              <w:top w:val="nil"/>
              <w:left w:val="single" w:sz="4" w:space="0" w:color="auto"/>
              <w:bottom w:val="single" w:sz="4" w:space="0" w:color="auto"/>
              <w:right w:val="single" w:sz="4" w:space="0" w:color="auto"/>
            </w:tcBorders>
            <w:vAlign w:val="center"/>
          </w:tcPr>
          <w:p w:rsidR="00152759" w:rsidRPr="00954447" w:rsidRDefault="00152759" w:rsidP="00152759">
            <w:pPr>
              <w:widowControl w:val="0"/>
              <w:spacing w:line="360" w:lineRule="auto"/>
              <w:jc w:val="center"/>
              <w:rPr>
                <w:rFonts w:ascii="GHEA Grapalat" w:hAnsi="GHEA Grapalat"/>
                <w:lang w:val="en-US"/>
              </w:rPr>
            </w:pPr>
            <w:r>
              <w:rPr>
                <w:rFonts w:ascii="GHEA Grapalat" w:hAnsi="GHEA Grapalat"/>
                <w:lang w:val="en-US"/>
              </w:rPr>
              <w:t>N</w:t>
            </w:r>
          </w:p>
        </w:tc>
        <w:tc>
          <w:tcPr>
            <w:tcW w:w="2813" w:type="dxa"/>
            <w:tcBorders>
              <w:top w:val="nil"/>
              <w:left w:val="single" w:sz="4" w:space="0" w:color="auto"/>
              <w:bottom w:val="single" w:sz="4" w:space="0" w:color="auto"/>
              <w:right w:val="single" w:sz="4" w:space="0" w:color="auto"/>
            </w:tcBorders>
            <w:vAlign w:val="center"/>
          </w:tcPr>
          <w:p w:rsidR="00152759" w:rsidRPr="00954447" w:rsidRDefault="00152759" w:rsidP="00152759">
            <w:pPr>
              <w:widowControl w:val="0"/>
              <w:jc w:val="center"/>
              <w:rPr>
                <w:rFonts w:ascii="GHEA Grapalat" w:hAnsi="GHEA Grapalat"/>
                <w:lang w:val="en-US"/>
              </w:rPr>
            </w:pPr>
            <w:r>
              <w:rPr>
                <w:rFonts w:ascii="Sylfaen" w:hAnsi="Sylfaen" w:cs="Sylfaen"/>
              </w:rPr>
              <w:t>Наименование работ</w:t>
            </w:r>
            <w:r w:rsidRPr="00954447">
              <w:rPr>
                <w:rFonts w:ascii="Sylfaen" w:hAnsi="Sylfaen" w:cs="Sylfaen"/>
                <w:b/>
                <w:bCs/>
                <w:lang w:val="en-US"/>
              </w:rPr>
              <w:t>**</w:t>
            </w:r>
          </w:p>
        </w:tc>
        <w:tc>
          <w:tcPr>
            <w:tcW w:w="1390" w:type="dxa"/>
            <w:tcBorders>
              <w:top w:val="nil"/>
              <w:left w:val="single" w:sz="4" w:space="0" w:color="auto"/>
              <w:bottom w:val="single" w:sz="4" w:space="0" w:color="auto"/>
              <w:right w:val="single" w:sz="4" w:space="0" w:color="auto"/>
            </w:tcBorders>
            <w:vAlign w:val="center"/>
          </w:tcPr>
          <w:p w:rsidR="00152759" w:rsidRPr="00954447" w:rsidRDefault="00152759" w:rsidP="00152759">
            <w:pPr>
              <w:widowControl w:val="0"/>
              <w:jc w:val="center"/>
              <w:rPr>
                <w:rFonts w:ascii="GHEA Grapalat" w:hAnsi="GHEA Grapalat"/>
                <w:lang w:val="en-US"/>
              </w:rPr>
            </w:pPr>
            <w:proofErr w:type="spellStart"/>
            <w:r w:rsidRPr="00924050">
              <w:rPr>
                <w:rFonts w:ascii="Sylfaen" w:hAnsi="Sylfaen" w:cs="Sylfaen"/>
                <w:lang w:val="en-US"/>
              </w:rPr>
              <w:t>Единица</w:t>
            </w:r>
            <w:proofErr w:type="spellEnd"/>
            <w:r w:rsidRPr="00924050">
              <w:rPr>
                <w:rFonts w:ascii="Sylfaen" w:hAnsi="Sylfaen" w:cs="Sylfaen"/>
                <w:lang w:val="en-US"/>
              </w:rPr>
              <w:t xml:space="preserve"> </w:t>
            </w:r>
            <w:proofErr w:type="spellStart"/>
            <w:r w:rsidRPr="00924050">
              <w:rPr>
                <w:rFonts w:ascii="Sylfaen" w:hAnsi="Sylfaen" w:cs="Sylfaen"/>
                <w:lang w:val="en-US"/>
              </w:rPr>
              <w:t>измерения</w:t>
            </w:r>
            <w:proofErr w:type="spellEnd"/>
          </w:p>
        </w:tc>
        <w:tc>
          <w:tcPr>
            <w:tcW w:w="1460" w:type="dxa"/>
            <w:tcBorders>
              <w:top w:val="nil"/>
              <w:left w:val="single" w:sz="4" w:space="0" w:color="auto"/>
              <w:bottom w:val="single" w:sz="4" w:space="0" w:color="auto"/>
              <w:right w:val="single" w:sz="4" w:space="0" w:color="auto"/>
            </w:tcBorders>
            <w:vAlign w:val="center"/>
          </w:tcPr>
          <w:p w:rsidR="00152759" w:rsidRPr="00954447" w:rsidRDefault="00152759" w:rsidP="00152759">
            <w:pPr>
              <w:widowControl w:val="0"/>
              <w:jc w:val="center"/>
              <w:rPr>
                <w:rFonts w:ascii="GHEA Grapalat" w:hAnsi="GHEA Grapalat"/>
              </w:rPr>
            </w:pPr>
            <w:r>
              <w:rPr>
                <w:rFonts w:ascii="GHEA Grapalat" w:hAnsi="GHEA Grapalat"/>
              </w:rPr>
              <w:t>Количество</w:t>
            </w:r>
          </w:p>
        </w:tc>
        <w:tc>
          <w:tcPr>
            <w:tcW w:w="1637" w:type="dxa"/>
            <w:tcBorders>
              <w:top w:val="nil"/>
              <w:left w:val="single" w:sz="4" w:space="0" w:color="auto"/>
              <w:bottom w:val="single" w:sz="4" w:space="0" w:color="auto"/>
              <w:right w:val="single" w:sz="4" w:space="0" w:color="auto"/>
            </w:tcBorders>
            <w:vAlign w:val="center"/>
          </w:tcPr>
          <w:p w:rsidR="00152759" w:rsidRPr="00954447" w:rsidRDefault="00152759" w:rsidP="00152759">
            <w:pPr>
              <w:widowControl w:val="0"/>
              <w:jc w:val="center"/>
              <w:rPr>
                <w:rFonts w:ascii="GHEA Grapalat" w:hAnsi="GHEA Grapalat"/>
              </w:rPr>
            </w:pPr>
            <w:proofErr w:type="spellStart"/>
            <w:r w:rsidRPr="00924050">
              <w:rPr>
                <w:rFonts w:ascii="Sylfaen" w:hAnsi="Sylfaen" w:cs="Sylfaen"/>
                <w:lang w:val="en-US"/>
              </w:rPr>
              <w:t>Стоимость</w:t>
            </w:r>
            <w:proofErr w:type="spellEnd"/>
            <w:r w:rsidRPr="00924050">
              <w:rPr>
                <w:rFonts w:ascii="Sylfaen" w:hAnsi="Sylfaen" w:cs="Sylfaen"/>
                <w:lang w:val="en-US"/>
              </w:rPr>
              <w:t xml:space="preserve"> </w:t>
            </w:r>
            <w:proofErr w:type="spellStart"/>
            <w:r w:rsidRPr="00924050">
              <w:rPr>
                <w:rFonts w:ascii="Sylfaen" w:hAnsi="Sylfaen" w:cs="Sylfaen"/>
                <w:lang w:val="en-US"/>
              </w:rPr>
              <w:t>единицы</w:t>
            </w:r>
            <w:proofErr w:type="spellEnd"/>
            <w:r w:rsidRPr="00924050">
              <w:rPr>
                <w:rFonts w:ascii="Sylfaen" w:hAnsi="Sylfaen" w:cs="Sylfaen"/>
                <w:lang w:val="en-US"/>
              </w:rPr>
              <w:t xml:space="preserve">/ </w:t>
            </w:r>
            <w:proofErr w:type="spellStart"/>
            <w:r w:rsidRPr="00924050">
              <w:rPr>
                <w:rFonts w:ascii="Sylfaen" w:hAnsi="Sylfaen" w:cs="Sylfaen"/>
                <w:lang w:val="en-US"/>
              </w:rPr>
              <w:t>драм</w:t>
            </w:r>
            <w:proofErr w:type="spellEnd"/>
            <w:r>
              <w:rPr>
                <w:rFonts w:ascii="Sylfaen" w:hAnsi="Sylfaen" w:cs="Sylfaen"/>
              </w:rPr>
              <w:t>/</w:t>
            </w:r>
          </w:p>
        </w:tc>
        <w:tc>
          <w:tcPr>
            <w:tcW w:w="2520" w:type="dxa"/>
            <w:tcBorders>
              <w:top w:val="nil"/>
              <w:left w:val="single" w:sz="4" w:space="0" w:color="auto"/>
              <w:bottom w:val="single" w:sz="4" w:space="0" w:color="auto"/>
              <w:right w:val="single" w:sz="4" w:space="0" w:color="auto"/>
            </w:tcBorders>
            <w:vAlign w:val="center"/>
          </w:tcPr>
          <w:p w:rsidR="00152759" w:rsidRPr="00954447" w:rsidRDefault="00152759" w:rsidP="00152759">
            <w:pPr>
              <w:widowControl w:val="0"/>
              <w:jc w:val="center"/>
              <w:rPr>
                <w:rFonts w:ascii="GHEA Grapalat" w:hAnsi="GHEA Grapalat"/>
                <w:lang w:val="en-US"/>
              </w:rPr>
            </w:pPr>
            <w:proofErr w:type="spellStart"/>
            <w:r w:rsidRPr="00924050">
              <w:rPr>
                <w:rFonts w:ascii="Sylfaen" w:hAnsi="Sylfaen" w:cs="Sylfaen"/>
                <w:lang w:val="en-US"/>
              </w:rPr>
              <w:t>Общая</w:t>
            </w:r>
            <w:proofErr w:type="spellEnd"/>
            <w:r w:rsidRPr="00924050">
              <w:rPr>
                <w:rFonts w:ascii="Sylfaen" w:hAnsi="Sylfaen" w:cs="Sylfaen"/>
                <w:lang w:val="en-US"/>
              </w:rPr>
              <w:t xml:space="preserve"> </w:t>
            </w:r>
            <w:proofErr w:type="spellStart"/>
            <w:r w:rsidRPr="00924050">
              <w:rPr>
                <w:rFonts w:ascii="Sylfaen" w:hAnsi="Sylfaen" w:cs="Sylfaen"/>
                <w:lang w:val="en-US"/>
              </w:rPr>
              <w:t>стоимость</w:t>
            </w:r>
            <w:proofErr w:type="spellEnd"/>
            <w:r w:rsidRPr="00924050">
              <w:rPr>
                <w:rFonts w:ascii="Sylfaen" w:hAnsi="Sylfaen" w:cs="Sylfaen"/>
                <w:lang w:val="en-US"/>
              </w:rPr>
              <w:t xml:space="preserve">/ </w:t>
            </w:r>
            <w:proofErr w:type="spellStart"/>
            <w:r w:rsidRPr="00924050">
              <w:rPr>
                <w:rFonts w:ascii="Sylfaen" w:hAnsi="Sylfaen" w:cs="Sylfaen"/>
                <w:lang w:val="en-US"/>
              </w:rPr>
              <w:t>драм</w:t>
            </w:r>
            <w:proofErr w:type="spellEnd"/>
          </w:p>
        </w:tc>
      </w:tr>
      <w:tr w:rsidR="00152759" w:rsidRPr="00152759" w:rsidTr="00152759">
        <w:trPr>
          <w:trHeight w:val="338"/>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152759" w:rsidRPr="00152759" w:rsidRDefault="00152759" w:rsidP="00152759">
            <w:pPr>
              <w:jc w:val="center"/>
              <w:rPr>
                <w:rFonts w:ascii="Arial LatArm" w:hAnsi="Arial LatArm" w:cs="Arial"/>
                <w:b/>
                <w:bCs/>
                <w:i/>
                <w:iCs/>
                <w:sz w:val="20"/>
                <w:szCs w:val="20"/>
                <w:lang w:val="en-US" w:eastAsia="en-US" w:bidi="ar-SA"/>
              </w:rPr>
            </w:pPr>
            <w:r w:rsidRPr="00152759">
              <w:rPr>
                <w:rFonts w:ascii="Arial LatArm" w:hAnsi="Arial LatArm" w:cs="Arial"/>
                <w:b/>
                <w:bCs/>
                <w:i/>
                <w:iCs/>
                <w:sz w:val="20"/>
                <w:szCs w:val="20"/>
                <w:lang w:val="en-US" w:eastAsia="en-US" w:bidi="ar-SA"/>
              </w:rPr>
              <w:t>1</w:t>
            </w:r>
          </w:p>
        </w:tc>
        <w:tc>
          <w:tcPr>
            <w:tcW w:w="2813" w:type="dxa"/>
            <w:tcBorders>
              <w:top w:val="nil"/>
              <w:left w:val="nil"/>
              <w:bottom w:val="single" w:sz="4" w:space="0" w:color="auto"/>
              <w:right w:val="single" w:sz="4" w:space="0" w:color="auto"/>
            </w:tcBorders>
            <w:shd w:val="clear" w:color="auto" w:fill="auto"/>
            <w:vAlign w:val="bottom"/>
            <w:hideMark/>
          </w:tcPr>
          <w:p w:rsidR="00152759" w:rsidRPr="00152759" w:rsidRDefault="00152759" w:rsidP="00152759">
            <w:pPr>
              <w:jc w:val="center"/>
              <w:rPr>
                <w:rFonts w:ascii="Arial LatArm" w:hAnsi="Arial LatArm" w:cs="Arial"/>
                <w:b/>
                <w:bCs/>
                <w:i/>
                <w:iCs/>
                <w:sz w:val="20"/>
                <w:szCs w:val="20"/>
                <w:lang w:val="en-US" w:eastAsia="en-US" w:bidi="ar-SA"/>
              </w:rPr>
            </w:pPr>
            <w:r w:rsidRPr="00152759">
              <w:rPr>
                <w:rFonts w:ascii="Arial LatArm" w:hAnsi="Arial LatArm" w:cs="Arial"/>
                <w:b/>
                <w:bCs/>
                <w:i/>
                <w:iCs/>
                <w:sz w:val="20"/>
                <w:szCs w:val="20"/>
                <w:lang w:val="en-US" w:eastAsia="en-US" w:bidi="ar-SA"/>
              </w:rPr>
              <w:t>2</w:t>
            </w:r>
          </w:p>
        </w:tc>
        <w:tc>
          <w:tcPr>
            <w:tcW w:w="1390" w:type="dxa"/>
            <w:tcBorders>
              <w:top w:val="nil"/>
              <w:left w:val="nil"/>
              <w:bottom w:val="single" w:sz="4" w:space="0" w:color="auto"/>
              <w:right w:val="single" w:sz="4" w:space="0" w:color="auto"/>
            </w:tcBorders>
            <w:shd w:val="clear" w:color="auto" w:fill="auto"/>
            <w:noWrap/>
            <w:vAlign w:val="bottom"/>
            <w:hideMark/>
          </w:tcPr>
          <w:p w:rsidR="00152759" w:rsidRPr="00152759" w:rsidRDefault="00152759" w:rsidP="00152759">
            <w:pPr>
              <w:jc w:val="center"/>
              <w:rPr>
                <w:rFonts w:ascii="Arial LatArm" w:hAnsi="Arial LatArm" w:cs="Arial"/>
                <w:b/>
                <w:bCs/>
                <w:i/>
                <w:iCs/>
                <w:sz w:val="20"/>
                <w:szCs w:val="20"/>
                <w:lang w:val="en-US" w:eastAsia="en-US" w:bidi="ar-SA"/>
              </w:rPr>
            </w:pPr>
            <w:r w:rsidRPr="00152759">
              <w:rPr>
                <w:rFonts w:ascii="Arial LatArm" w:hAnsi="Arial LatArm" w:cs="Arial"/>
                <w:b/>
                <w:bCs/>
                <w:i/>
                <w:iCs/>
                <w:sz w:val="20"/>
                <w:szCs w:val="20"/>
                <w:lang w:val="en-US" w:eastAsia="en-US" w:bidi="ar-SA"/>
              </w:rPr>
              <w:t>3</w:t>
            </w:r>
          </w:p>
        </w:tc>
        <w:tc>
          <w:tcPr>
            <w:tcW w:w="1460" w:type="dxa"/>
            <w:tcBorders>
              <w:top w:val="nil"/>
              <w:left w:val="nil"/>
              <w:bottom w:val="single" w:sz="4" w:space="0" w:color="auto"/>
              <w:right w:val="single" w:sz="4" w:space="0" w:color="auto"/>
            </w:tcBorders>
            <w:shd w:val="clear" w:color="auto" w:fill="auto"/>
            <w:noWrap/>
            <w:vAlign w:val="bottom"/>
            <w:hideMark/>
          </w:tcPr>
          <w:p w:rsidR="00152759" w:rsidRPr="00152759" w:rsidRDefault="00152759" w:rsidP="00152759">
            <w:pPr>
              <w:jc w:val="center"/>
              <w:rPr>
                <w:rFonts w:ascii="Arial LatArm" w:hAnsi="Arial LatArm" w:cs="Arial"/>
                <w:b/>
                <w:bCs/>
                <w:i/>
                <w:iCs/>
                <w:sz w:val="20"/>
                <w:szCs w:val="20"/>
                <w:lang w:val="en-US" w:eastAsia="en-US" w:bidi="ar-SA"/>
              </w:rPr>
            </w:pPr>
            <w:r w:rsidRPr="00152759">
              <w:rPr>
                <w:rFonts w:ascii="Arial LatArm" w:hAnsi="Arial LatArm" w:cs="Arial"/>
                <w:b/>
                <w:bCs/>
                <w:i/>
                <w:iCs/>
                <w:sz w:val="20"/>
                <w:szCs w:val="20"/>
                <w:lang w:val="en-US" w:eastAsia="en-US" w:bidi="ar-SA"/>
              </w:rPr>
              <w:t>4</w:t>
            </w:r>
          </w:p>
        </w:tc>
        <w:tc>
          <w:tcPr>
            <w:tcW w:w="1637" w:type="dxa"/>
            <w:tcBorders>
              <w:top w:val="nil"/>
              <w:left w:val="nil"/>
              <w:bottom w:val="single" w:sz="4" w:space="0" w:color="auto"/>
              <w:right w:val="single" w:sz="4" w:space="0" w:color="auto"/>
            </w:tcBorders>
            <w:shd w:val="clear" w:color="auto" w:fill="auto"/>
            <w:noWrap/>
            <w:vAlign w:val="bottom"/>
            <w:hideMark/>
          </w:tcPr>
          <w:p w:rsidR="00152759" w:rsidRPr="00152759" w:rsidRDefault="00152759" w:rsidP="00152759">
            <w:pPr>
              <w:jc w:val="center"/>
              <w:rPr>
                <w:rFonts w:ascii="Arial LatArm" w:hAnsi="Arial LatArm" w:cs="Arial"/>
                <w:b/>
                <w:bCs/>
                <w:i/>
                <w:iCs/>
                <w:sz w:val="20"/>
                <w:szCs w:val="20"/>
                <w:lang w:val="en-US" w:eastAsia="en-US" w:bidi="ar-SA"/>
              </w:rPr>
            </w:pPr>
            <w:r w:rsidRPr="00152759">
              <w:rPr>
                <w:rFonts w:ascii="Arial LatArm" w:hAnsi="Arial LatArm" w:cs="Arial"/>
                <w:b/>
                <w:bCs/>
                <w:i/>
                <w:iCs/>
                <w:sz w:val="20"/>
                <w:szCs w:val="20"/>
                <w:lang w:val="en-US" w:eastAsia="en-US" w:bidi="ar-SA"/>
              </w:rPr>
              <w:t>5</w:t>
            </w:r>
          </w:p>
        </w:tc>
        <w:tc>
          <w:tcPr>
            <w:tcW w:w="2520" w:type="dxa"/>
            <w:tcBorders>
              <w:top w:val="nil"/>
              <w:left w:val="nil"/>
              <w:bottom w:val="single" w:sz="4" w:space="0" w:color="auto"/>
              <w:right w:val="single" w:sz="4" w:space="0" w:color="auto"/>
            </w:tcBorders>
            <w:shd w:val="clear" w:color="auto" w:fill="auto"/>
            <w:noWrap/>
            <w:vAlign w:val="bottom"/>
            <w:hideMark/>
          </w:tcPr>
          <w:p w:rsidR="00152759" w:rsidRPr="00152759" w:rsidRDefault="00152759" w:rsidP="00152759">
            <w:pPr>
              <w:jc w:val="center"/>
              <w:rPr>
                <w:rFonts w:ascii="Arial LatArm" w:hAnsi="Arial LatArm" w:cs="Arial"/>
                <w:b/>
                <w:bCs/>
                <w:i/>
                <w:iCs/>
                <w:sz w:val="20"/>
                <w:szCs w:val="20"/>
                <w:lang w:val="en-US" w:eastAsia="en-US" w:bidi="ar-SA"/>
              </w:rPr>
            </w:pPr>
            <w:r w:rsidRPr="00152759">
              <w:rPr>
                <w:rFonts w:ascii="Arial LatArm" w:hAnsi="Arial LatArm" w:cs="Arial"/>
                <w:b/>
                <w:bCs/>
                <w:i/>
                <w:iCs/>
                <w:sz w:val="20"/>
                <w:szCs w:val="20"/>
                <w:lang w:val="en-US" w:eastAsia="en-US" w:bidi="ar-SA"/>
              </w:rPr>
              <w:t>6</w:t>
            </w:r>
          </w:p>
        </w:tc>
      </w:tr>
      <w:tr w:rsidR="00152759" w:rsidRPr="00152759" w:rsidTr="00152759">
        <w:trPr>
          <w:trHeight w:val="312"/>
        </w:trPr>
        <w:tc>
          <w:tcPr>
            <w:tcW w:w="440" w:type="dxa"/>
            <w:tcBorders>
              <w:top w:val="nil"/>
              <w:left w:val="single" w:sz="4" w:space="0" w:color="auto"/>
              <w:bottom w:val="nil"/>
              <w:right w:val="single" w:sz="4" w:space="0" w:color="auto"/>
            </w:tcBorders>
            <w:shd w:val="clear" w:color="000000" w:fill="B1A0C7"/>
            <w:noWrap/>
            <w:vAlign w:val="center"/>
            <w:hideMark/>
          </w:tcPr>
          <w:p w:rsidR="00152759" w:rsidRPr="00152759" w:rsidRDefault="00152759" w:rsidP="00152759">
            <w:pPr>
              <w:jc w:val="center"/>
              <w:rPr>
                <w:rFonts w:ascii="Arial LatArm" w:hAnsi="Arial LatArm" w:cs="Arial"/>
                <w:b/>
                <w:bCs/>
                <w:sz w:val="18"/>
                <w:szCs w:val="18"/>
                <w:lang w:val="en-US" w:eastAsia="en-US" w:bidi="ar-SA"/>
              </w:rPr>
            </w:pPr>
            <w:r w:rsidRPr="00152759">
              <w:rPr>
                <w:rFonts w:ascii="Arial LatArm" w:hAnsi="Arial LatArm" w:cs="Arial"/>
                <w:b/>
                <w:bCs/>
                <w:sz w:val="18"/>
                <w:szCs w:val="18"/>
                <w:lang w:val="en-US" w:eastAsia="en-US" w:bidi="ar-SA"/>
              </w:rPr>
              <w:t> </w:t>
            </w:r>
          </w:p>
        </w:tc>
        <w:tc>
          <w:tcPr>
            <w:tcW w:w="2813" w:type="dxa"/>
            <w:tcBorders>
              <w:top w:val="nil"/>
              <w:left w:val="nil"/>
              <w:bottom w:val="nil"/>
              <w:right w:val="single" w:sz="4" w:space="0" w:color="auto"/>
            </w:tcBorders>
            <w:shd w:val="clear" w:color="000000" w:fill="B1A0C7"/>
            <w:vAlign w:val="center"/>
            <w:hideMark/>
          </w:tcPr>
          <w:p w:rsidR="00152759" w:rsidRPr="00152759" w:rsidRDefault="00152759" w:rsidP="00152759">
            <w:pPr>
              <w:jc w:val="center"/>
              <w:rPr>
                <w:rFonts w:ascii="Arial LatArm" w:hAnsi="Arial LatArm" w:cs="Arial"/>
                <w:b/>
                <w:bCs/>
                <w:sz w:val="20"/>
                <w:szCs w:val="20"/>
                <w:lang w:val="en-US" w:eastAsia="en-US" w:bidi="ar-SA"/>
              </w:rPr>
            </w:pPr>
            <w:r w:rsidRPr="00152759">
              <w:rPr>
                <w:rFonts w:ascii="Arial LatArm" w:hAnsi="Arial LatArm" w:cs="Arial"/>
                <w:b/>
                <w:bCs/>
                <w:sz w:val="20"/>
                <w:szCs w:val="20"/>
                <w:lang w:val="en-US" w:eastAsia="en-US" w:bidi="ar-SA"/>
              </w:rPr>
              <w:t> </w:t>
            </w:r>
          </w:p>
        </w:tc>
        <w:tc>
          <w:tcPr>
            <w:tcW w:w="1390" w:type="dxa"/>
            <w:tcBorders>
              <w:top w:val="nil"/>
              <w:left w:val="nil"/>
              <w:bottom w:val="nil"/>
              <w:right w:val="single" w:sz="4" w:space="0" w:color="auto"/>
            </w:tcBorders>
            <w:shd w:val="clear" w:color="000000" w:fill="B1A0C7"/>
            <w:vAlign w:val="center"/>
            <w:hideMark/>
          </w:tcPr>
          <w:p w:rsidR="00152759" w:rsidRPr="00152759" w:rsidRDefault="00152759" w:rsidP="00152759">
            <w:pPr>
              <w:jc w:val="center"/>
              <w:rPr>
                <w:rFonts w:ascii="Arial LatArm" w:hAnsi="Arial LatArm" w:cs="Arial"/>
                <w:b/>
                <w:bCs/>
                <w:sz w:val="20"/>
                <w:szCs w:val="20"/>
                <w:lang w:val="en-US" w:eastAsia="en-US" w:bidi="ar-SA"/>
              </w:rPr>
            </w:pPr>
            <w:r w:rsidRPr="00152759">
              <w:rPr>
                <w:rFonts w:ascii="Arial LatArm" w:hAnsi="Arial LatArm" w:cs="Arial"/>
                <w:b/>
                <w:bCs/>
                <w:sz w:val="20"/>
                <w:szCs w:val="20"/>
                <w:lang w:val="en-US" w:eastAsia="en-US" w:bidi="ar-SA"/>
              </w:rPr>
              <w:t> </w:t>
            </w:r>
          </w:p>
        </w:tc>
        <w:tc>
          <w:tcPr>
            <w:tcW w:w="1460" w:type="dxa"/>
            <w:tcBorders>
              <w:top w:val="nil"/>
              <w:left w:val="nil"/>
              <w:bottom w:val="nil"/>
              <w:right w:val="single" w:sz="4" w:space="0" w:color="auto"/>
            </w:tcBorders>
            <w:shd w:val="clear" w:color="000000" w:fill="B1A0C7"/>
            <w:noWrap/>
            <w:vAlign w:val="center"/>
            <w:hideMark/>
          </w:tcPr>
          <w:p w:rsidR="00152759" w:rsidRPr="00152759" w:rsidRDefault="00152759" w:rsidP="00152759">
            <w:pPr>
              <w:jc w:val="center"/>
              <w:rPr>
                <w:rFonts w:ascii="Arial LatArm" w:hAnsi="Arial LatArm" w:cs="Arial"/>
                <w:b/>
                <w:bCs/>
                <w:sz w:val="20"/>
                <w:szCs w:val="20"/>
                <w:lang w:val="en-US" w:eastAsia="en-US" w:bidi="ar-SA"/>
              </w:rPr>
            </w:pPr>
            <w:r w:rsidRPr="00152759">
              <w:rPr>
                <w:rFonts w:ascii="Arial LatArm" w:hAnsi="Arial LatArm" w:cs="Arial"/>
                <w:b/>
                <w:bCs/>
                <w:sz w:val="20"/>
                <w:szCs w:val="20"/>
                <w:lang w:val="en-US" w:eastAsia="en-US" w:bidi="ar-SA"/>
              </w:rPr>
              <w:t> </w:t>
            </w:r>
          </w:p>
        </w:tc>
        <w:tc>
          <w:tcPr>
            <w:tcW w:w="1637" w:type="dxa"/>
            <w:tcBorders>
              <w:top w:val="nil"/>
              <w:left w:val="nil"/>
              <w:bottom w:val="nil"/>
              <w:right w:val="single" w:sz="4" w:space="0" w:color="auto"/>
            </w:tcBorders>
            <w:shd w:val="clear" w:color="000000" w:fill="B1A0C7"/>
            <w:vAlign w:val="center"/>
            <w:hideMark/>
          </w:tcPr>
          <w:p w:rsidR="00152759" w:rsidRPr="00152759" w:rsidRDefault="00152759" w:rsidP="00152759">
            <w:pPr>
              <w:jc w:val="center"/>
              <w:rPr>
                <w:rFonts w:ascii="Arial LatArm" w:hAnsi="Arial LatArm" w:cs="Arial"/>
                <w:b/>
                <w:bCs/>
                <w:sz w:val="20"/>
                <w:szCs w:val="20"/>
                <w:lang w:val="en-US" w:eastAsia="en-US" w:bidi="ar-SA"/>
              </w:rPr>
            </w:pPr>
            <w:r w:rsidRPr="00152759">
              <w:rPr>
                <w:rFonts w:ascii="Arial LatArm" w:hAnsi="Arial LatArm" w:cs="Arial"/>
                <w:b/>
                <w:bCs/>
                <w:sz w:val="20"/>
                <w:szCs w:val="20"/>
                <w:lang w:val="en-US" w:eastAsia="en-US" w:bidi="ar-SA"/>
              </w:rPr>
              <w:t> </w:t>
            </w:r>
          </w:p>
        </w:tc>
        <w:tc>
          <w:tcPr>
            <w:tcW w:w="2520" w:type="dxa"/>
            <w:tcBorders>
              <w:top w:val="nil"/>
              <w:left w:val="nil"/>
              <w:bottom w:val="nil"/>
              <w:right w:val="single" w:sz="4" w:space="0" w:color="auto"/>
            </w:tcBorders>
            <w:shd w:val="clear" w:color="000000" w:fill="B1A0C7"/>
            <w:vAlign w:val="center"/>
            <w:hideMark/>
          </w:tcPr>
          <w:p w:rsidR="00152759" w:rsidRPr="00152759" w:rsidRDefault="00152759" w:rsidP="00152759">
            <w:pPr>
              <w:jc w:val="center"/>
              <w:rPr>
                <w:rFonts w:ascii="Arial LatArm" w:hAnsi="Arial LatArm" w:cs="Arial"/>
                <w:b/>
                <w:bCs/>
                <w:sz w:val="20"/>
                <w:szCs w:val="20"/>
                <w:lang w:val="en-US" w:eastAsia="en-US" w:bidi="ar-SA"/>
              </w:rPr>
            </w:pPr>
            <w:r w:rsidRPr="00152759">
              <w:rPr>
                <w:rFonts w:ascii="Arial LatArm" w:hAnsi="Arial LatArm" w:cs="Arial"/>
                <w:b/>
                <w:bCs/>
                <w:sz w:val="20"/>
                <w:szCs w:val="20"/>
                <w:lang w:val="en-US" w:eastAsia="en-US" w:bidi="ar-SA"/>
              </w:rPr>
              <w:t> </w:t>
            </w:r>
          </w:p>
        </w:tc>
      </w:tr>
      <w:tr w:rsidR="00152759" w:rsidRPr="00152759" w:rsidTr="00152759">
        <w:trPr>
          <w:trHeight w:val="705"/>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2759" w:rsidRPr="00152759" w:rsidRDefault="00152759" w:rsidP="00152759">
            <w:pPr>
              <w:jc w:val="center"/>
              <w:rPr>
                <w:rFonts w:ascii="Arial LatArm" w:hAnsi="Arial LatArm" w:cs="Arial"/>
                <w:sz w:val="20"/>
                <w:szCs w:val="20"/>
                <w:lang w:val="en-US" w:eastAsia="en-US" w:bidi="ar-SA"/>
              </w:rPr>
            </w:pPr>
          </w:p>
        </w:tc>
        <w:tc>
          <w:tcPr>
            <w:tcW w:w="2813" w:type="dxa"/>
            <w:tcBorders>
              <w:top w:val="single" w:sz="4" w:space="0" w:color="auto"/>
              <w:left w:val="nil"/>
              <w:bottom w:val="single" w:sz="4" w:space="0" w:color="auto"/>
              <w:right w:val="single" w:sz="4" w:space="0" w:color="auto"/>
            </w:tcBorders>
            <w:shd w:val="clear" w:color="auto" w:fill="auto"/>
            <w:vAlign w:val="center"/>
            <w:hideMark/>
          </w:tcPr>
          <w:p w:rsidR="00152759" w:rsidRPr="00152759" w:rsidRDefault="00790EED" w:rsidP="00152759">
            <w:pPr>
              <w:rPr>
                <w:rFonts w:ascii="Arial LatArm" w:hAnsi="Arial LatArm" w:cs="Arial"/>
                <w:b/>
                <w:bCs/>
                <w:sz w:val="16"/>
                <w:szCs w:val="16"/>
                <w:u w:val="single"/>
                <w:lang w:val="en-US" w:eastAsia="en-US" w:bidi="ar-SA"/>
              </w:rPr>
            </w:pPr>
            <w:r>
              <w:rPr>
                <w:rFonts w:ascii="Calibri" w:hAnsi="Calibri" w:cs="Calibri"/>
                <w:b/>
                <w:bCs/>
                <w:sz w:val="16"/>
                <w:szCs w:val="16"/>
                <w:u w:val="single"/>
                <w:lang w:eastAsia="en-US" w:bidi="ar-SA"/>
              </w:rPr>
              <w:t>С</w:t>
            </w:r>
            <w:proofErr w:type="spellStart"/>
            <w:r w:rsidRPr="00790EED">
              <w:rPr>
                <w:rFonts w:ascii="Calibri" w:hAnsi="Calibri" w:cs="Calibri"/>
                <w:b/>
                <w:bCs/>
                <w:sz w:val="16"/>
                <w:szCs w:val="16"/>
                <w:u w:val="single"/>
                <w:lang w:val="en-US" w:eastAsia="en-US" w:bidi="ar-SA"/>
              </w:rPr>
              <w:t>носные</w:t>
            </w:r>
            <w:proofErr w:type="spellEnd"/>
            <w:r w:rsidRPr="00790EED">
              <w:rPr>
                <w:rFonts w:ascii="Arial LatArm" w:hAnsi="Arial LatArm" w:cs="Arial"/>
                <w:b/>
                <w:bCs/>
                <w:sz w:val="16"/>
                <w:szCs w:val="16"/>
                <w:u w:val="single"/>
                <w:lang w:val="en-US" w:eastAsia="en-US" w:bidi="ar-SA"/>
              </w:rPr>
              <w:t xml:space="preserve"> </w:t>
            </w:r>
            <w:proofErr w:type="spellStart"/>
            <w:r w:rsidRPr="00790EED">
              <w:rPr>
                <w:rFonts w:ascii="Calibri" w:hAnsi="Calibri" w:cs="Calibri"/>
                <w:b/>
                <w:bCs/>
                <w:sz w:val="16"/>
                <w:szCs w:val="16"/>
                <w:u w:val="single"/>
                <w:lang w:val="en-US" w:eastAsia="en-US" w:bidi="ar-SA"/>
              </w:rPr>
              <w:t>работы</w:t>
            </w:r>
            <w:proofErr w:type="spellEnd"/>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152759" w:rsidRPr="00152759" w:rsidRDefault="00152759" w:rsidP="00152759">
            <w:pPr>
              <w:rPr>
                <w:rFonts w:ascii="Arial LatArm" w:hAnsi="Arial LatArm" w:cs="Arial"/>
                <w:sz w:val="16"/>
                <w:szCs w:val="16"/>
                <w:lang w:val="en-US" w:eastAsia="en-US" w:bidi="ar-SA"/>
              </w:rPr>
            </w:pPr>
            <w:r w:rsidRPr="00152759">
              <w:rPr>
                <w:rFonts w:ascii="Arial LatArm" w:hAnsi="Arial LatArm" w:cs="Arial"/>
                <w:sz w:val="16"/>
                <w:szCs w:val="16"/>
                <w:lang w:val="en-US" w:eastAsia="en-US" w:bidi="ar-SA"/>
              </w:rPr>
              <w:t> </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152759" w:rsidRPr="00152759" w:rsidRDefault="00152759" w:rsidP="00152759">
            <w:pPr>
              <w:rPr>
                <w:rFonts w:ascii="Arial LatArm" w:hAnsi="Arial LatArm" w:cs="Arial"/>
                <w:sz w:val="16"/>
                <w:szCs w:val="16"/>
                <w:lang w:val="en-US" w:eastAsia="en-US" w:bidi="ar-SA"/>
              </w:rPr>
            </w:pPr>
            <w:r w:rsidRPr="00152759">
              <w:rPr>
                <w:rFonts w:ascii="Arial LatArm" w:hAnsi="Arial LatArm" w:cs="Arial"/>
                <w:sz w:val="16"/>
                <w:szCs w:val="16"/>
                <w:lang w:val="en-US" w:eastAsia="en-US" w:bidi="ar-SA"/>
              </w:rPr>
              <w:t> </w:t>
            </w:r>
          </w:p>
        </w:tc>
        <w:tc>
          <w:tcPr>
            <w:tcW w:w="1637" w:type="dxa"/>
            <w:tcBorders>
              <w:top w:val="single" w:sz="4" w:space="0" w:color="auto"/>
              <w:left w:val="nil"/>
              <w:bottom w:val="single" w:sz="4" w:space="0" w:color="auto"/>
              <w:right w:val="single" w:sz="4" w:space="0" w:color="auto"/>
            </w:tcBorders>
            <w:shd w:val="clear" w:color="auto" w:fill="auto"/>
            <w:noWrap/>
            <w:vAlign w:val="center"/>
            <w:hideMark/>
          </w:tcPr>
          <w:p w:rsidR="00152759" w:rsidRPr="00152759" w:rsidRDefault="00152759" w:rsidP="00152759">
            <w:pPr>
              <w:jc w:val="right"/>
              <w:rPr>
                <w:rFonts w:ascii="Arial LatArm" w:hAnsi="Arial LatArm" w:cs="Arial"/>
                <w:sz w:val="16"/>
                <w:szCs w:val="16"/>
                <w:lang w:val="en-US" w:eastAsia="en-US" w:bidi="ar-SA"/>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152759" w:rsidRPr="00152759" w:rsidRDefault="00152759" w:rsidP="00152759">
            <w:pPr>
              <w:jc w:val="center"/>
              <w:rPr>
                <w:rFonts w:ascii="Arial LatArm" w:hAnsi="Arial LatArm" w:cs="Arial"/>
                <w:b/>
                <w:bCs/>
                <w:sz w:val="18"/>
                <w:szCs w:val="18"/>
                <w:lang w:val="en-US" w:eastAsia="en-US" w:bidi="ar-SA"/>
              </w:rPr>
            </w:pPr>
            <w:r w:rsidRPr="00152759">
              <w:rPr>
                <w:rFonts w:ascii="Arial LatArm" w:hAnsi="Arial LatArm" w:cs="Arial"/>
                <w:b/>
                <w:bCs/>
                <w:sz w:val="18"/>
                <w:szCs w:val="18"/>
                <w:lang w:val="en-US" w:eastAsia="en-US" w:bidi="ar-SA"/>
              </w:rPr>
              <w:t> </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tcPr>
          <w:p w:rsidR="00F52A4C" w:rsidRPr="00152759" w:rsidRDefault="00F52A4C" w:rsidP="00F52A4C">
            <w:pPr>
              <w:jc w:val="center"/>
              <w:rPr>
                <w:rFonts w:asciiTheme="minorHAnsi" w:hAnsiTheme="minorHAnsi" w:cs="Arial"/>
                <w:sz w:val="20"/>
                <w:szCs w:val="20"/>
                <w:lang w:eastAsia="en-US" w:bidi="ar-SA"/>
              </w:rPr>
            </w:pPr>
            <w:r>
              <w:rPr>
                <w:rFonts w:asciiTheme="minorHAnsi" w:hAnsiTheme="minorHAnsi" w:cs="Arial"/>
                <w:sz w:val="20"/>
                <w:szCs w:val="20"/>
                <w:lang w:eastAsia="en-US" w:bidi="ar-SA"/>
              </w:rPr>
              <w:t>1</w:t>
            </w:r>
          </w:p>
        </w:tc>
        <w:tc>
          <w:tcPr>
            <w:tcW w:w="2813" w:type="dxa"/>
            <w:tcBorders>
              <w:top w:val="nil"/>
              <w:left w:val="nil"/>
              <w:bottom w:val="single" w:sz="4" w:space="0" w:color="auto"/>
              <w:right w:val="single" w:sz="4" w:space="0" w:color="auto"/>
            </w:tcBorders>
            <w:shd w:val="clear" w:color="auto" w:fill="auto"/>
            <w:hideMark/>
          </w:tcPr>
          <w:p w:rsidR="00F52A4C" w:rsidRPr="00A354F0" w:rsidRDefault="00F52A4C" w:rsidP="00F52A4C">
            <w:pPr>
              <w:rPr>
                <w:rFonts w:ascii="GHEA Grapalat" w:hAnsi="GHEA Grapalat"/>
                <w:sz w:val="16"/>
                <w:szCs w:val="16"/>
              </w:rPr>
            </w:pPr>
            <w:r w:rsidRPr="00A354F0">
              <w:rPr>
                <w:rFonts w:ascii="GHEA Grapalat" w:hAnsi="GHEA Grapalat"/>
                <w:sz w:val="16"/>
                <w:szCs w:val="16"/>
              </w:rPr>
              <w:t>Демонтаж листового металла с плоской крыши</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color w:val="000000"/>
                <w:sz w:val="16"/>
                <w:szCs w:val="16"/>
                <w:lang w:val="en-US" w:eastAsia="en-US" w:bidi="ar-SA"/>
              </w:rPr>
            </w:pPr>
            <w:r w:rsidRPr="002B21B8">
              <w:rPr>
                <w:rFonts w:ascii="Calibri" w:hAnsi="Calibri" w:cs="Calibri"/>
                <w:color w:val="000000"/>
                <w:sz w:val="16"/>
                <w:szCs w:val="16"/>
                <w:lang w:eastAsia="en-US" w:bidi="ar-SA"/>
              </w:rPr>
              <w:t>м</w:t>
            </w:r>
            <w:r w:rsidRPr="00152759">
              <w:rPr>
                <w:rFonts w:ascii="Arial Armenian" w:hAnsi="Arial Armenian" w:cs="Arial"/>
                <w:color w:val="000000"/>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color w:val="000000"/>
                <w:sz w:val="16"/>
                <w:szCs w:val="16"/>
              </w:rPr>
            </w:pPr>
            <w:r>
              <w:rPr>
                <w:rFonts w:ascii="Arial Armenian" w:hAnsi="Arial Armenian" w:cs="Arial"/>
                <w:color w:val="000000"/>
                <w:sz w:val="16"/>
                <w:szCs w:val="16"/>
              </w:rPr>
              <w:t>4.7</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1275</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5992.5</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tcPr>
          <w:p w:rsidR="00F52A4C" w:rsidRPr="00152759" w:rsidRDefault="00F52A4C" w:rsidP="00F52A4C">
            <w:pPr>
              <w:jc w:val="center"/>
              <w:rPr>
                <w:rFonts w:asciiTheme="minorHAnsi" w:hAnsiTheme="minorHAnsi" w:cs="Arial"/>
                <w:sz w:val="20"/>
                <w:szCs w:val="20"/>
                <w:lang w:eastAsia="en-US" w:bidi="ar-SA"/>
              </w:rPr>
            </w:pPr>
            <w:r>
              <w:rPr>
                <w:rFonts w:asciiTheme="minorHAnsi" w:hAnsiTheme="minorHAnsi" w:cs="Arial"/>
                <w:sz w:val="20"/>
                <w:szCs w:val="20"/>
                <w:lang w:eastAsia="en-US" w:bidi="ar-SA"/>
              </w:rPr>
              <w:t>2</w:t>
            </w:r>
          </w:p>
        </w:tc>
        <w:tc>
          <w:tcPr>
            <w:tcW w:w="2813" w:type="dxa"/>
            <w:tcBorders>
              <w:top w:val="nil"/>
              <w:left w:val="nil"/>
              <w:bottom w:val="single" w:sz="4" w:space="0" w:color="auto"/>
              <w:right w:val="single" w:sz="4" w:space="0" w:color="auto"/>
            </w:tcBorders>
            <w:shd w:val="clear" w:color="auto" w:fill="auto"/>
            <w:hideMark/>
          </w:tcPr>
          <w:p w:rsidR="00F52A4C" w:rsidRPr="00A354F0" w:rsidRDefault="00F52A4C" w:rsidP="00F52A4C">
            <w:pPr>
              <w:rPr>
                <w:rFonts w:ascii="GHEA Grapalat" w:hAnsi="GHEA Grapalat"/>
                <w:sz w:val="16"/>
                <w:szCs w:val="16"/>
              </w:rPr>
            </w:pPr>
            <w:r w:rsidRPr="00A354F0">
              <w:rPr>
                <w:rFonts w:ascii="GHEA Grapalat" w:hAnsi="GHEA Grapalat"/>
                <w:sz w:val="16"/>
                <w:szCs w:val="16"/>
              </w:rPr>
              <w:t>Демонтаж оцинкованного листового металла</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LatArm" w:hAnsi="Arial LatArm" w:cs="Arial"/>
                <w:sz w:val="16"/>
                <w:szCs w:val="16"/>
                <w:lang w:val="en-US" w:eastAsia="en-US" w:bidi="ar-SA"/>
              </w:rPr>
            </w:pPr>
            <w:r w:rsidRPr="002B21B8">
              <w:rPr>
                <w:rFonts w:ascii="Calibri" w:hAnsi="Calibri" w:cs="Calibri"/>
                <w:sz w:val="16"/>
                <w:szCs w:val="16"/>
                <w:lang w:eastAsia="en-US" w:bidi="ar-SA"/>
              </w:rPr>
              <w:t>м</w:t>
            </w:r>
            <w:r w:rsidRPr="00152759">
              <w:rPr>
                <w:rFonts w:ascii="Arial LatArm" w:hAnsi="Arial LatArm" w:cs="Arial"/>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LatArm" w:hAnsi="Arial LatArm" w:cs="Arial"/>
                <w:sz w:val="16"/>
                <w:szCs w:val="16"/>
              </w:rPr>
            </w:pPr>
            <w:r>
              <w:rPr>
                <w:rFonts w:ascii="Arial LatArm" w:hAnsi="Arial LatArm" w:cs="Arial"/>
                <w:sz w:val="16"/>
                <w:szCs w:val="16"/>
              </w:rPr>
              <w:t>28</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790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22120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tcPr>
          <w:p w:rsidR="00F52A4C" w:rsidRPr="00152759" w:rsidRDefault="00F52A4C" w:rsidP="00F52A4C">
            <w:pPr>
              <w:jc w:val="center"/>
              <w:rPr>
                <w:rFonts w:asciiTheme="minorHAnsi" w:hAnsiTheme="minorHAnsi" w:cs="Arial"/>
                <w:sz w:val="20"/>
                <w:szCs w:val="20"/>
                <w:lang w:eastAsia="en-US" w:bidi="ar-SA"/>
              </w:rPr>
            </w:pPr>
            <w:r>
              <w:rPr>
                <w:rFonts w:asciiTheme="minorHAnsi" w:hAnsiTheme="minorHAnsi" w:cs="Arial"/>
                <w:sz w:val="20"/>
                <w:szCs w:val="20"/>
                <w:lang w:eastAsia="en-US" w:bidi="ar-SA"/>
              </w:rPr>
              <w:t>3</w:t>
            </w:r>
          </w:p>
        </w:tc>
        <w:tc>
          <w:tcPr>
            <w:tcW w:w="2813" w:type="dxa"/>
            <w:tcBorders>
              <w:top w:val="nil"/>
              <w:left w:val="nil"/>
              <w:bottom w:val="single" w:sz="4" w:space="0" w:color="auto"/>
              <w:right w:val="single" w:sz="4" w:space="0" w:color="auto"/>
            </w:tcBorders>
            <w:shd w:val="clear" w:color="auto" w:fill="auto"/>
            <w:hideMark/>
          </w:tcPr>
          <w:p w:rsidR="00F52A4C" w:rsidRPr="00A354F0" w:rsidRDefault="00F52A4C" w:rsidP="00F52A4C">
            <w:pPr>
              <w:rPr>
                <w:rFonts w:ascii="GHEA Grapalat" w:hAnsi="GHEA Grapalat"/>
                <w:sz w:val="16"/>
                <w:szCs w:val="16"/>
              </w:rPr>
            </w:pPr>
            <w:r w:rsidRPr="00A354F0">
              <w:rPr>
                <w:rFonts w:ascii="GHEA Grapalat" w:hAnsi="GHEA Grapalat"/>
                <w:sz w:val="16"/>
                <w:szCs w:val="16"/>
              </w:rPr>
              <w:t>Демонтаж деревянных балок</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LatArm" w:hAnsi="Arial LatArm" w:cs="Arial"/>
                <w:sz w:val="16"/>
                <w:szCs w:val="16"/>
                <w:lang w:val="en-US" w:eastAsia="en-US" w:bidi="ar-SA"/>
              </w:rPr>
            </w:pPr>
            <w:r w:rsidRPr="002B21B8">
              <w:rPr>
                <w:rFonts w:ascii="Arial" w:hAnsi="Arial" w:cs="Arial"/>
                <w:sz w:val="16"/>
                <w:szCs w:val="16"/>
                <w:lang w:eastAsia="en-US" w:bidi="ar-SA"/>
              </w:rPr>
              <w:t>м</w:t>
            </w:r>
            <w:r w:rsidRPr="00152759">
              <w:rPr>
                <w:rFonts w:ascii="Arial" w:hAnsi="Arial" w:cs="Arial"/>
                <w:sz w:val="16"/>
                <w:szCs w:val="16"/>
                <w:vertAlign w:val="superscript"/>
                <w:lang w:val="en-US" w:eastAsia="en-US" w:bidi="ar-SA"/>
              </w:rPr>
              <w:t>3</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LatArm" w:hAnsi="Arial LatArm" w:cs="Arial"/>
                <w:sz w:val="16"/>
                <w:szCs w:val="16"/>
              </w:rPr>
            </w:pPr>
            <w:r>
              <w:rPr>
                <w:rFonts w:ascii="Arial LatArm" w:hAnsi="Arial LatArm" w:cs="Arial"/>
                <w:sz w:val="16"/>
                <w:szCs w:val="16"/>
              </w:rPr>
              <w:t>0.35</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26000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9100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tcPr>
          <w:p w:rsidR="00F52A4C" w:rsidRPr="00152759" w:rsidRDefault="00F52A4C" w:rsidP="00F52A4C">
            <w:pPr>
              <w:jc w:val="center"/>
              <w:rPr>
                <w:rFonts w:asciiTheme="minorHAnsi" w:hAnsiTheme="minorHAnsi" w:cs="Arial"/>
                <w:sz w:val="20"/>
                <w:szCs w:val="20"/>
                <w:lang w:eastAsia="en-US" w:bidi="ar-SA"/>
              </w:rPr>
            </w:pPr>
            <w:r>
              <w:rPr>
                <w:rFonts w:asciiTheme="minorHAnsi" w:hAnsiTheme="minorHAnsi" w:cs="Arial"/>
                <w:sz w:val="20"/>
                <w:szCs w:val="20"/>
                <w:lang w:eastAsia="en-US" w:bidi="ar-SA"/>
              </w:rPr>
              <w:t>4</w:t>
            </w:r>
          </w:p>
        </w:tc>
        <w:tc>
          <w:tcPr>
            <w:tcW w:w="2813" w:type="dxa"/>
            <w:tcBorders>
              <w:top w:val="nil"/>
              <w:left w:val="nil"/>
              <w:bottom w:val="single" w:sz="4" w:space="0" w:color="auto"/>
              <w:right w:val="single" w:sz="4" w:space="0" w:color="auto"/>
            </w:tcBorders>
            <w:shd w:val="clear" w:color="auto" w:fill="auto"/>
            <w:hideMark/>
          </w:tcPr>
          <w:p w:rsidR="00F52A4C" w:rsidRPr="00A354F0" w:rsidRDefault="00F52A4C" w:rsidP="00F52A4C">
            <w:pPr>
              <w:rPr>
                <w:rFonts w:ascii="GHEA Grapalat" w:hAnsi="GHEA Grapalat"/>
                <w:sz w:val="16"/>
                <w:szCs w:val="16"/>
              </w:rPr>
            </w:pPr>
            <w:r w:rsidRPr="00A354F0">
              <w:rPr>
                <w:rFonts w:ascii="GHEA Grapalat" w:hAnsi="GHEA Grapalat"/>
                <w:sz w:val="16"/>
                <w:szCs w:val="16"/>
              </w:rPr>
              <w:t>Демонтаж железных труб</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LatArm" w:hAnsi="Arial LatArm" w:cs="Arial"/>
                <w:sz w:val="16"/>
                <w:szCs w:val="16"/>
                <w:lang w:eastAsia="en-US" w:bidi="ar-SA"/>
              </w:rPr>
            </w:pPr>
            <w:r>
              <w:rPr>
                <w:rFonts w:ascii="Arial" w:hAnsi="Arial" w:cs="Arial"/>
                <w:sz w:val="16"/>
                <w:szCs w:val="16"/>
                <w:lang w:eastAsia="en-US" w:bidi="ar-SA"/>
              </w:rPr>
              <w:t>кг</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LatArm" w:hAnsi="Arial LatArm" w:cs="Arial"/>
                <w:sz w:val="16"/>
                <w:szCs w:val="16"/>
              </w:rPr>
            </w:pPr>
            <w:r>
              <w:rPr>
                <w:rFonts w:ascii="Arial LatArm" w:hAnsi="Arial LatArm" w:cs="Arial"/>
                <w:sz w:val="16"/>
                <w:szCs w:val="16"/>
              </w:rPr>
              <w:t>0.85</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25000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21250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tcPr>
          <w:p w:rsidR="00F52A4C" w:rsidRPr="00152759" w:rsidRDefault="00F52A4C" w:rsidP="00F52A4C">
            <w:pPr>
              <w:jc w:val="center"/>
              <w:rPr>
                <w:rFonts w:asciiTheme="minorHAnsi" w:hAnsiTheme="minorHAnsi" w:cs="Arial"/>
                <w:sz w:val="20"/>
                <w:szCs w:val="20"/>
                <w:lang w:eastAsia="en-US" w:bidi="ar-SA"/>
              </w:rPr>
            </w:pPr>
            <w:r>
              <w:rPr>
                <w:rFonts w:asciiTheme="minorHAnsi" w:hAnsiTheme="minorHAnsi" w:cs="Arial"/>
                <w:sz w:val="20"/>
                <w:szCs w:val="20"/>
                <w:lang w:eastAsia="en-US" w:bidi="ar-SA"/>
              </w:rPr>
              <w:t>5</w:t>
            </w:r>
          </w:p>
        </w:tc>
        <w:tc>
          <w:tcPr>
            <w:tcW w:w="2813" w:type="dxa"/>
            <w:tcBorders>
              <w:top w:val="nil"/>
              <w:left w:val="nil"/>
              <w:bottom w:val="single" w:sz="4" w:space="0" w:color="auto"/>
              <w:right w:val="single" w:sz="4" w:space="0" w:color="auto"/>
            </w:tcBorders>
            <w:shd w:val="clear" w:color="auto" w:fill="auto"/>
          </w:tcPr>
          <w:p w:rsidR="00F52A4C" w:rsidRPr="00A354F0" w:rsidRDefault="00F52A4C" w:rsidP="00F52A4C">
            <w:pPr>
              <w:rPr>
                <w:rFonts w:ascii="GHEA Grapalat" w:hAnsi="GHEA Grapalat"/>
                <w:sz w:val="16"/>
                <w:szCs w:val="16"/>
                <w:lang w:val="hy-AM"/>
              </w:rPr>
            </w:pPr>
            <w:r w:rsidRPr="00A354F0">
              <w:rPr>
                <w:rFonts w:ascii="GHEA Grapalat" w:hAnsi="GHEA Grapalat"/>
                <w:sz w:val="16"/>
                <w:szCs w:val="16"/>
              </w:rPr>
              <w:t>Демонтаж гипсовой штукатурки</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val="en-US" w:eastAsia="en-US" w:bidi="ar-SA"/>
              </w:rPr>
            </w:pPr>
            <w:r>
              <w:rPr>
                <w:rFonts w:ascii="Calibri" w:hAnsi="Calibri" w:cs="Calibri"/>
                <w:sz w:val="16"/>
                <w:szCs w:val="16"/>
                <w:lang w:eastAsia="en-US" w:bidi="ar-SA"/>
              </w:rPr>
              <w:t>м</w:t>
            </w:r>
            <w:r w:rsidRPr="00152759">
              <w:rPr>
                <w:rFonts w:ascii="Arial Armenian" w:hAnsi="Arial Armenian" w:cs="Arial"/>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3.5</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720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2520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tcPr>
          <w:p w:rsidR="00F52A4C" w:rsidRPr="00152759" w:rsidRDefault="00F52A4C" w:rsidP="00F52A4C">
            <w:pPr>
              <w:jc w:val="center"/>
              <w:rPr>
                <w:rFonts w:asciiTheme="minorHAnsi" w:hAnsiTheme="minorHAnsi" w:cs="Arial"/>
                <w:sz w:val="20"/>
                <w:szCs w:val="20"/>
                <w:lang w:eastAsia="en-US" w:bidi="ar-SA"/>
              </w:rPr>
            </w:pPr>
            <w:r>
              <w:rPr>
                <w:rFonts w:asciiTheme="minorHAnsi" w:hAnsiTheme="minorHAnsi" w:cs="Arial"/>
                <w:sz w:val="20"/>
                <w:szCs w:val="20"/>
                <w:lang w:eastAsia="en-US" w:bidi="ar-SA"/>
              </w:rPr>
              <w:t>6</w:t>
            </w:r>
          </w:p>
        </w:tc>
        <w:tc>
          <w:tcPr>
            <w:tcW w:w="2813" w:type="dxa"/>
            <w:tcBorders>
              <w:top w:val="nil"/>
              <w:left w:val="nil"/>
              <w:bottom w:val="single" w:sz="4" w:space="0" w:color="auto"/>
              <w:right w:val="single" w:sz="4" w:space="0" w:color="auto"/>
            </w:tcBorders>
            <w:shd w:val="clear" w:color="auto" w:fill="auto"/>
          </w:tcPr>
          <w:p w:rsidR="00F52A4C" w:rsidRPr="00A354F0" w:rsidRDefault="00F52A4C" w:rsidP="00F52A4C">
            <w:pPr>
              <w:rPr>
                <w:rFonts w:ascii="GHEA Grapalat" w:hAnsi="GHEA Grapalat"/>
                <w:sz w:val="16"/>
                <w:szCs w:val="16"/>
              </w:rPr>
            </w:pPr>
            <w:r w:rsidRPr="00A354F0">
              <w:rPr>
                <w:rFonts w:ascii="GHEA Grapalat" w:hAnsi="GHEA Grapalat"/>
                <w:sz w:val="16"/>
                <w:szCs w:val="16"/>
              </w:rPr>
              <w:t>Демонтаж бетонного слоя пола</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val="en-US" w:eastAsia="en-US" w:bidi="ar-SA"/>
              </w:rPr>
            </w:pPr>
            <w:r w:rsidRPr="002B21B8">
              <w:rPr>
                <w:rFonts w:ascii="Calibri" w:hAnsi="Calibri" w:cs="Calibri"/>
                <w:sz w:val="16"/>
                <w:szCs w:val="16"/>
                <w:lang w:eastAsia="en-US" w:bidi="ar-SA"/>
              </w:rPr>
              <w:t>м</w:t>
            </w:r>
            <w:r w:rsidRPr="00152759">
              <w:rPr>
                <w:rFonts w:ascii="Arial Armenian" w:hAnsi="Arial Armenian" w:cs="Arial"/>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12</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540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6480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000000" w:fill="FFFFFF"/>
            <w:vAlign w:val="center"/>
          </w:tcPr>
          <w:p w:rsidR="00F52A4C" w:rsidRPr="00152759" w:rsidRDefault="00F52A4C" w:rsidP="00F52A4C">
            <w:pPr>
              <w:jc w:val="center"/>
              <w:rPr>
                <w:rFonts w:asciiTheme="minorHAnsi" w:hAnsiTheme="minorHAnsi" w:cs="Arial"/>
                <w:sz w:val="20"/>
                <w:szCs w:val="20"/>
                <w:lang w:eastAsia="en-US" w:bidi="ar-SA"/>
              </w:rPr>
            </w:pPr>
            <w:r>
              <w:rPr>
                <w:rFonts w:asciiTheme="minorHAnsi" w:hAnsiTheme="minorHAnsi" w:cs="Arial"/>
                <w:sz w:val="20"/>
                <w:szCs w:val="20"/>
                <w:lang w:eastAsia="en-US" w:bidi="ar-SA"/>
              </w:rPr>
              <w:t>7</w:t>
            </w:r>
          </w:p>
        </w:tc>
        <w:tc>
          <w:tcPr>
            <w:tcW w:w="2813" w:type="dxa"/>
            <w:tcBorders>
              <w:top w:val="nil"/>
              <w:left w:val="nil"/>
              <w:bottom w:val="single" w:sz="4" w:space="0" w:color="auto"/>
              <w:right w:val="single" w:sz="4" w:space="0" w:color="auto"/>
            </w:tcBorders>
            <w:shd w:val="clear" w:color="000000" w:fill="FFFFFF"/>
          </w:tcPr>
          <w:p w:rsidR="00F52A4C" w:rsidRPr="00A354F0" w:rsidRDefault="00F52A4C" w:rsidP="00F52A4C">
            <w:pPr>
              <w:rPr>
                <w:rFonts w:ascii="GHEA Grapalat" w:hAnsi="GHEA Grapalat"/>
                <w:sz w:val="16"/>
                <w:szCs w:val="16"/>
              </w:rPr>
            </w:pPr>
            <w:r w:rsidRPr="00A354F0">
              <w:rPr>
                <w:rFonts w:ascii="GHEA Grapalat" w:hAnsi="GHEA Grapalat"/>
                <w:sz w:val="16"/>
                <w:szCs w:val="16"/>
              </w:rPr>
              <w:t>Демонтаж и распил плиточной части пола.</w:t>
            </w:r>
          </w:p>
        </w:tc>
        <w:tc>
          <w:tcPr>
            <w:tcW w:w="1390" w:type="dxa"/>
            <w:tcBorders>
              <w:top w:val="nil"/>
              <w:left w:val="nil"/>
              <w:bottom w:val="single" w:sz="4" w:space="0" w:color="auto"/>
              <w:right w:val="single" w:sz="4" w:space="0" w:color="auto"/>
            </w:tcBorders>
            <w:shd w:val="clear" w:color="000000" w:fill="FFFFFF"/>
            <w:noWrap/>
            <w:vAlign w:val="center"/>
            <w:hideMark/>
          </w:tcPr>
          <w:p w:rsidR="00F52A4C" w:rsidRPr="00152759" w:rsidRDefault="00F52A4C" w:rsidP="00F52A4C">
            <w:pPr>
              <w:jc w:val="center"/>
              <w:rPr>
                <w:rFonts w:ascii="Arial Armenian" w:hAnsi="Arial Armenian" w:cs="Arial"/>
                <w:sz w:val="16"/>
                <w:szCs w:val="16"/>
                <w:lang w:eastAsia="en-US" w:bidi="ar-SA"/>
              </w:rPr>
            </w:pPr>
            <w:r>
              <w:rPr>
                <w:rFonts w:ascii="Arial" w:hAnsi="Arial" w:cs="Arial"/>
                <w:sz w:val="16"/>
                <w:szCs w:val="16"/>
                <w:lang w:eastAsia="en-US" w:bidi="ar-SA"/>
              </w:rPr>
              <w:t>м</w:t>
            </w:r>
          </w:p>
        </w:tc>
        <w:tc>
          <w:tcPr>
            <w:tcW w:w="1460" w:type="dxa"/>
            <w:tcBorders>
              <w:top w:val="nil"/>
              <w:left w:val="nil"/>
              <w:bottom w:val="single" w:sz="4" w:space="0" w:color="auto"/>
              <w:right w:val="single" w:sz="4" w:space="0" w:color="auto"/>
            </w:tcBorders>
            <w:shd w:val="clear" w:color="auto" w:fill="FFFFFF"/>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1.3</w:t>
            </w:r>
          </w:p>
        </w:tc>
        <w:tc>
          <w:tcPr>
            <w:tcW w:w="1637" w:type="dxa"/>
            <w:tcBorders>
              <w:top w:val="nil"/>
              <w:left w:val="nil"/>
              <w:bottom w:val="single" w:sz="4" w:space="0" w:color="auto"/>
              <w:right w:val="single" w:sz="4" w:space="0" w:color="auto"/>
            </w:tcBorders>
            <w:shd w:val="clear" w:color="auto" w:fill="FFFFFF"/>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3400</w:t>
            </w:r>
          </w:p>
        </w:tc>
        <w:tc>
          <w:tcPr>
            <w:tcW w:w="2520" w:type="dxa"/>
            <w:tcBorders>
              <w:top w:val="nil"/>
              <w:left w:val="nil"/>
              <w:bottom w:val="single" w:sz="4" w:space="0" w:color="auto"/>
              <w:right w:val="single" w:sz="4" w:space="0" w:color="auto"/>
            </w:tcBorders>
            <w:shd w:val="clear" w:color="auto" w:fill="FFFFFF"/>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4420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tcPr>
          <w:p w:rsidR="00F52A4C" w:rsidRPr="00152759" w:rsidRDefault="00F52A4C" w:rsidP="00F52A4C">
            <w:pPr>
              <w:jc w:val="center"/>
              <w:rPr>
                <w:rFonts w:asciiTheme="minorHAnsi" w:hAnsiTheme="minorHAnsi" w:cs="Arial"/>
                <w:sz w:val="20"/>
                <w:szCs w:val="20"/>
                <w:lang w:eastAsia="en-US" w:bidi="ar-SA"/>
              </w:rPr>
            </w:pPr>
            <w:r>
              <w:rPr>
                <w:rFonts w:asciiTheme="minorHAnsi" w:hAnsiTheme="minorHAnsi" w:cs="Arial"/>
                <w:sz w:val="20"/>
                <w:szCs w:val="20"/>
                <w:lang w:eastAsia="en-US" w:bidi="ar-SA"/>
              </w:rPr>
              <w:t>8</w:t>
            </w:r>
          </w:p>
        </w:tc>
        <w:tc>
          <w:tcPr>
            <w:tcW w:w="2813" w:type="dxa"/>
            <w:tcBorders>
              <w:top w:val="nil"/>
              <w:left w:val="nil"/>
              <w:bottom w:val="single" w:sz="4" w:space="0" w:color="auto"/>
              <w:right w:val="single" w:sz="4" w:space="0" w:color="auto"/>
            </w:tcBorders>
            <w:shd w:val="clear" w:color="auto" w:fill="auto"/>
          </w:tcPr>
          <w:p w:rsidR="00F52A4C" w:rsidRPr="00A354F0" w:rsidRDefault="00F52A4C" w:rsidP="00F52A4C">
            <w:pPr>
              <w:rPr>
                <w:rFonts w:ascii="GHEA Grapalat" w:hAnsi="GHEA Grapalat"/>
                <w:sz w:val="16"/>
                <w:szCs w:val="16"/>
                <w:lang w:val="hy-AM"/>
              </w:rPr>
            </w:pPr>
            <w:r w:rsidRPr="00A354F0">
              <w:rPr>
                <w:rFonts w:ascii="GHEA Grapalat" w:hAnsi="GHEA Grapalat"/>
                <w:sz w:val="16"/>
                <w:szCs w:val="16"/>
              </w:rPr>
              <w:t>Погрузка и транспортировка строительных отходов и излишков грунта на расстояние до 5 км</w:t>
            </w:r>
            <w:r w:rsidRPr="00A354F0">
              <w:rPr>
                <w:rFonts w:ascii="GHEA Grapalat" w:hAnsi="GHEA Grapalat"/>
                <w:sz w:val="16"/>
                <w:szCs w:val="16"/>
                <w:lang w:val="hy-AM"/>
              </w:rPr>
              <w:t>.</w:t>
            </w:r>
          </w:p>
        </w:tc>
        <w:tc>
          <w:tcPr>
            <w:tcW w:w="1390" w:type="dxa"/>
            <w:tcBorders>
              <w:top w:val="nil"/>
              <w:left w:val="nil"/>
              <w:bottom w:val="single" w:sz="4" w:space="0" w:color="auto"/>
              <w:right w:val="single" w:sz="4" w:space="0" w:color="auto"/>
            </w:tcBorders>
            <w:shd w:val="clear" w:color="auto" w:fill="auto"/>
            <w:vAlign w:val="center"/>
            <w:hideMark/>
          </w:tcPr>
          <w:p w:rsidR="00F52A4C" w:rsidRPr="00152759" w:rsidRDefault="00F52A4C" w:rsidP="00F52A4C">
            <w:pPr>
              <w:jc w:val="center"/>
              <w:rPr>
                <w:rFonts w:ascii="Calibri" w:hAnsi="Calibri" w:cs="Calibri"/>
                <w:sz w:val="16"/>
                <w:szCs w:val="16"/>
                <w:lang w:eastAsia="en-US" w:bidi="ar-SA"/>
              </w:rPr>
            </w:pPr>
            <w:r>
              <w:rPr>
                <w:rFonts w:ascii="Calibri" w:hAnsi="Calibri" w:cs="Calibri"/>
                <w:sz w:val="16"/>
                <w:szCs w:val="16"/>
                <w:lang w:eastAsia="en-US" w:bidi="ar-SA"/>
              </w:rPr>
              <w:t>т</w:t>
            </w:r>
          </w:p>
        </w:tc>
        <w:tc>
          <w:tcPr>
            <w:tcW w:w="146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sz w:val="16"/>
                <w:szCs w:val="16"/>
              </w:rPr>
            </w:pPr>
            <w:r>
              <w:rPr>
                <w:rFonts w:ascii="Arial LatArm" w:hAnsi="Arial LatArm" w:cs="Arial"/>
                <w:sz w:val="16"/>
                <w:szCs w:val="16"/>
              </w:rPr>
              <w:t>0.3</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12000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3600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Theme="minorHAnsi" w:hAnsiTheme="minorHAnsi" w:cs="Arial"/>
                <w:sz w:val="20"/>
                <w:szCs w:val="20"/>
                <w:lang w:eastAsia="en-US" w:bidi="ar-SA"/>
              </w:rPr>
            </w:pP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jc w:val="center"/>
              <w:rPr>
                <w:rFonts w:ascii="GHEA Grapalat" w:hAnsi="GHEA Grapalat" w:cs="Calibri"/>
                <w:b/>
                <w:bCs/>
                <w:sz w:val="16"/>
                <w:szCs w:val="16"/>
                <w:u w:val="single"/>
                <w:lang w:eastAsia="en-US" w:bidi="ar-SA"/>
              </w:rPr>
            </w:pPr>
            <w:r w:rsidRPr="00A354F0">
              <w:rPr>
                <w:rFonts w:ascii="GHEA Grapalat" w:hAnsi="GHEA Grapalat" w:cs="Calibri"/>
                <w:b/>
                <w:bCs/>
                <w:sz w:val="16"/>
                <w:szCs w:val="16"/>
                <w:u w:val="single"/>
                <w:lang w:eastAsia="en-US" w:bidi="ar-SA"/>
              </w:rPr>
              <w:t>Строительные работы</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LatArm" w:hAnsi="Arial LatArm" w:cs="Arial"/>
                <w:sz w:val="16"/>
                <w:szCs w:val="16"/>
                <w:lang w:eastAsia="en-US" w:bidi="ar-SA"/>
              </w:rPr>
            </w:pPr>
            <w:r w:rsidRPr="00152759">
              <w:rPr>
                <w:rFonts w:ascii="Arial LatArm" w:hAnsi="Arial LatArm" w:cs="Arial"/>
                <w:sz w:val="16"/>
                <w:szCs w:val="16"/>
                <w:lang w:val="en-US" w:eastAsia="en-US" w:bidi="ar-SA"/>
              </w:rPr>
              <w:t> </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LatArm" w:hAnsi="Arial LatArm" w:cs="Arial"/>
                <w:sz w:val="16"/>
                <w:szCs w:val="16"/>
              </w:rPr>
            </w:pPr>
            <w:r>
              <w:rPr>
                <w:rFonts w:ascii="Arial LatArm" w:hAnsi="Arial LatArm" w:cs="Arial"/>
                <w:sz w:val="16"/>
                <w:szCs w:val="16"/>
              </w:rPr>
              <w:t> </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lastRenderedPageBreak/>
              <w:t>1</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Arial"/>
                <w:sz w:val="16"/>
                <w:szCs w:val="16"/>
                <w:lang w:eastAsia="en-US" w:bidi="ar-SA"/>
              </w:rPr>
              <w:t>Установление четырехугольной металлической трубы12*6 3 мм, включая саму трубу.</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Calibri" w:hAnsi="Calibri" w:cs="Calibri"/>
                <w:sz w:val="16"/>
                <w:szCs w:val="16"/>
                <w:lang w:eastAsia="en-US" w:bidi="ar-SA"/>
              </w:rPr>
            </w:pPr>
            <w:r>
              <w:rPr>
                <w:rFonts w:ascii="Calibri" w:hAnsi="Calibri" w:cs="Calibri"/>
                <w:sz w:val="16"/>
                <w:szCs w:val="16"/>
                <w:lang w:eastAsia="en-US" w:bidi="ar-SA"/>
              </w:rPr>
              <w:t>м</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17</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2240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38080</w:t>
            </w:r>
          </w:p>
        </w:tc>
      </w:tr>
      <w:tr w:rsidR="00F52A4C" w:rsidRPr="00152759" w:rsidTr="00BB4DCE">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2</w:t>
            </w:r>
          </w:p>
        </w:tc>
        <w:tc>
          <w:tcPr>
            <w:tcW w:w="2813" w:type="dxa"/>
            <w:tcBorders>
              <w:top w:val="nil"/>
              <w:left w:val="nil"/>
              <w:bottom w:val="single" w:sz="4" w:space="0" w:color="auto"/>
              <w:right w:val="single" w:sz="4" w:space="0" w:color="auto"/>
            </w:tcBorders>
            <w:shd w:val="clear" w:color="auto" w:fill="auto"/>
            <w:hideMark/>
          </w:tcPr>
          <w:p w:rsidR="00F52A4C" w:rsidRPr="00A354F0" w:rsidRDefault="00F52A4C" w:rsidP="00F52A4C">
            <w:pPr>
              <w:rPr>
                <w:rFonts w:ascii="GHEA Grapalat" w:hAnsi="GHEA Grapalat"/>
                <w:sz w:val="16"/>
                <w:szCs w:val="16"/>
              </w:rPr>
            </w:pPr>
            <w:r w:rsidRPr="00A354F0">
              <w:rPr>
                <w:rFonts w:ascii="GHEA Grapalat" w:hAnsi="GHEA Grapalat"/>
                <w:sz w:val="16"/>
                <w:szCs w:val="16"/>
              </w:rPr>
              <w:t>Установление четырехугольной металлической трубы 6*5 3 мм, включая саму трубу.</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eastAsia="en-US" w:bidi="ar-SA"/>
              </w:rPr>
            </w:pPr>
            <w:r>
              <w:rPr>
                <w:rFonts w:ascii="Arial" w:hAnsi="Arial" w:cs="Arial"/>
                <w:sz w:val="16"/>
                <w:szCs w:val="16"/>
                <w:lang w:eastAsia="en-US" w:bidi="ar-SA"/>
              </w:rPr>
              <w:t>м</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21</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1790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37590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3</w:t>
            </w:r>
          </w:p>
        </w:tc>
        <w:tc>
          <w:tcPr>
            <w:tcW w:w="2813" w:type="dxa"/>
            <w:tcBorders>
              <w:top w:val="nil"/>
              <w:left w:val="nil"/>
              <w:bottom w:val="single" w:sz="4" w:space="0" w:color="auto"/>
              <w:right w:val="single" w:sz="4" w:space="0" w:color="auto"/>
            </w:tcBorders>
            <w:shd w:val="clear" w:color="auto" w:fill="auto"/>
            <w:hideMark/>
          </w:tcPr>
          <w:p w:rsidR="00F52A4C" w:rsidRPr="00A354F0" w:rsidRDefault="00F52A4C" w:rsidP="00F52A4C">
            <w:pPr>
              <w:rPr>
                <w:rFonts w:ascii="GHEA Grapalat" w:hAnsi="GHEA Grapalat"/>
                <w:sz w:val="16"/>
                <w:szCs w:val="16"/>
              </w:rPr>
            </w:pPr>
            <w:r w:rsidRPr="00A354F0">
              <w:rPr>
                <w:rFonts w:ascii="GHEA Grapalat" w:hAnsi="GHEA Grapalat"/>
                <w:sz w:val="16"/>
                <w:szCs w:val="16"/>
              </w:rPr>
              <w:t>Изготовление четырехугольной металлической трубы включая саму трубу.</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eastAsia="en-US" w:bidi="ar-SA"/>
              </w:rPr>
            </w:pPr>
            <w:r>
              <w:rPr>
                <w:rFonts w:ascii="Arial" w:hAnsi="Arial" w:cs="Arial"/>
                <w:sz w:val="16"/>
                <w:szCs w:val="16"/>
                <w:lang w:eastAsia="en-US" w:bidi="ar-SA"/>
              </w:rPr>
              <w:t>м</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3.5</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9600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33600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4</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Calibri"/>
                <w:sz w:val="16"/>
                <w:szCs w:val="16"/>
                <w:lang w:eastAsia="en-US" w:bidi="ar-SA"/>
              </w:rPr>
              <w:t>Изготовление</w:t>
            </w:r>
            <w:r w:rsidRPr="00A354F0">
              <w:rPr>
                <w:rFonts w:ascii="GHEA Grapalat" w:hAnsi="GHEA Grapalat" w:cs="Arial"/>
                <w:sz w:val="16"/>
                <w:szCs w:val="16"/>
                <w:lang w:eastAsia="en-US" w:bidi="ar-SA"/>
              </w:rPr>
              <w:t xml:space="preserve"> </w:t>
            </w:r>
            <w:r w:rsidRPr="00A354F0">
              <w:rPr>
                <w:rFonts w:ascii="GHEA Grapalat" w:hAnsi="GHEA Grapalat" w:cs="Calibri"/>
                <w:sz w:val="16"/>
                <w:szCs w:val="16"/>
                <w:lang w:eastAsia="en-US" w:bidi="ar-SA"/>
              </w:rPr>
              <w:t>металлической</w:t>
            </w:r>
            <w:r w:rsidRPr="00A354F0">
              <w:rPr>
                <w:rFonts w:ascii="GHEA Grapalat" w:hAnsi="GHEA Grapalat" w:cs="Arial"/>
                <w:sz w:val="16"/>
                <w:szCs w:val="16"/>
                <w:lang w:eastAsia="en-US" w:bidi="ar-SA"/>
              </w:rPr>
              <w:t xml:space="preserve"> </w:t>
            </w:r>
            <w:r w:rsidRPr="00A354F0">
              <w:rPr>
                <w:rFonts w:ascii="GHEA Grapalat" w:hAnsi="GHEA Grapalat" w:cs="Calibri"/>
                <w:sz w:val="16"/>
                <w:szCs w:val="16"/>
                <w:lang w:eastAsia="en-US" w:bidi="ar-SA"/>
              </w:rPr>
              <w:t>кровельной</w:t>
            </w:r>
            <w:r w:rsidRPr="00A354F0">
              <w:rPr>
                <w:rFonts w:ascii="GHEA Grapalat" w:hAnsi="GHEA Grapalat" w:cs="Arial"/>
                <w:sz w:val="16"/>
                <w:szCs w:val="16"/>
                <w:lang w:eastAsia="en-US" w:bidi="ar-SA"/>
              </w:rPr>
              <w:t xml:space="preserve"> </w:t>
            </w:r>
            <w:r w:rsidRPr="00A354F0">
              <w:rPr>
                <w:rFonts w:ascii="GHEA Grapalat" w:hAnsi="GHEA Grapalat" w:cs="Calibri"/>
                <w:sz w:val="16"/>
                <w:szCs w:val="16"/>
                <w:lang w:eastAsia="en-US" w:bidi="ar-SA"/>
              </w:rPr>
              <w:t>конструкции</w:t>
            </w:r>
            <w:r w:rsidRPr="00A354F0">
              <w:rPr>
                <w:rFonts w:ascii="GHEA Grapalat" w:hAnsi="GHEA Grapalat" w:cs="Arial"/>
                <w:sz w:val="16"/>
                <w:szCs w:val="16"/>
                <w:lang w:eastAsia="en-US" w:bidi="ar-SA"/>
              </w:rPr>
              <w:t xml:space="preserve"> </w:t>
            </w:r>
            <w:r w:rsidRPr="00A354F0">
              <w:rPr>
                <w:rFonts w:ascii="GHEA Grapalat" w:hAnsi="GHEA Grapalat" w:cs="Calibri"/>
                <w:sz w:val="16"/>
                <w:szCs w:val="16"/>
                <w:lang w:eastAsia="en-US" w:bidi="ar-SA"/>
              </w:rPr>
              <w:t>из</w:t>
            </w:r>
            <w:r w:rsidRPr="00A354F0">
              <w:rPr>
                <w:rFonts w:ascii="GHEA Grapalat" w:hAnsi="GHEA Grapalat" w:cs="Arial"/>
                <w:sz w:val="16"/>
                <w:szCs w:val="16"/>
                <w:lang w:eastAsia="en-US" w:bidi="ar-SA"/>
              </w:rPr>
              <w:t xml:space="preserve"> </w:t>
            </w:r>
            <w:r w:rsidRPr="00A354F0">
              <w:rPr>
                <w:rFonts w:ascii="GHEA Grapalat" w:hAnsi="GHEA Grapalat" w:cs="Calibri"/>
                <w:sz w:val="16"/>
                <w:szCs w:val="16"/>
                <w:lang w:eastAsia="en-US" w:bidi="ar-SA"/>
              </w:rPr>
              <w:t>металлических</w:t>
            </w:r>
            <w:r w:rsidRPr="00A354F0">
              <w:rPr>
                <w:rFonts w:ascii="GHEA Grapalat" w:hAnsi="GHEA Grapalat" w:cs="Arial"/>
                <w:sz w:val="16"/>
                <w:szCs w:val="16"/>
                <w:lang w:eastAsia="en-US" w:bidi="ar-SA"/>
              </w:rPr>
              <w:t xml:space="preserve"> </w:t>
            </w:r>
            <w:r w:rsidRPr="00A354F0">
              <w:rPr>
                <w:rFonts w:ascii="GHEA Grapalat" w:hAnsi="GHEA Grapalat" w:cs="Calibri"/>
                <w:sz w:val="16"/>
                <w:szCs w:val="16"/>
                <w:lang w:eastAsia="en-US" w:bidi="ar-SA"/>
              </w:rPr>
              <w:t>труб</w:t>
            </w:r>
            <w:r w:rsidRPr="00A354F0">
              <w:rPr>
                <w:rFonts w:ascii="GHEA Grapalat" w:hAnsi="GHEA Grapalat" w:cs="Arial"/>
                <w:sz w:val="16"/>
                <w:szCs w:val="16"/>
                <w:lang w:eastAsia="en-US" w:bidi="ar-SA"/>
              </w:rPr>
              <w:t xml:space="preserve"> 4*3, включая трубы.</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LatArm" w:hAnsi="Arial LatArm" w:cs="Arial"/>
                <w:sz w:val="16"/>
                <w:szCs w:val="16"/>
                <w:lang w:eastAsia="en-US" w:bidi="ar-SA"/>
              </w:rPr>
            </w:pPr>
            <w:r>
              <w:rPr>
                <w:rFonts w:ascii="Arial" w:hAnsi="Arial" w:cs="Arial"/>
                <w:sz w:val="16"/>
                <w:szCs w:val="16"/>
                <w:lang w:eastAsia="en-US" w:bidi="ar-SA"/>
              </w:rPr>
              <w:t>м</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LatArm" w:hAnsi="Arial LatArm" w:cs="Arial"/>
                <w:sz w:val="16"/>
                <w:szCs w:val="16"/>
              </w:rPr>
            </w:pPr>
            <w:r>
              <w:rPr>
                <w:rFonts w:ascii="Arial LatArm" w:hAnsi="Arial LatArm" w:cs="Arial"/>
                <w:sz w:val="16"/>
                <w:szCs w:val="16"/>
              </w:rPr>
              <w:t>40</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960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38400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5</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Arial"/>
                <w:sz w:val="16"/>
                <w:szCs w:val="16"/>
                <w:lang w:eastAsia="en-US" w:bidi="ar-SA"/>
              </w:rPr>
              <w:t>Окраска металлических деталей в 2 слоя, включая краску.</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val="en-US" w:eastAsia="en-US" w:bidi="ar-SA"/>
              </w:rPr>
            </w:pPr>
            <w:r w:rsidRPr="002B21B8">
              <w:rPr>
                <w:rFonts w:ascii="Calibri" w:hAnsi="Calibri" w:cs="Calibri"/>
                <w:sz w:val="16"/>
                <w:szCs w:val="16"/>
                <w:lang w:eastAsia="en-US" w:bidi="ar-SA"/>
              </w:rPr>
              <w:t>м</w:t>
            </w:r>
            <w:r w:rsidRPr="00152759">
              <w:rPr>
                <w:rFonts w:ascii="Arial Armenian" w:hAnsi="Arial Armenian" w:cs="Arial"/>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6</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1396</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8376</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6</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Arial"/>
                <w:sz w:val="16"/>
                <w:szCs w:val="16"/>
                <w:lang w:eastAsia="en-US" w:bidi="ar-SA"/>
              </w:rPr>
              <w:t>Монтаж оцинкованных кровельных листов с использованием старых в рамках ремонта.</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val="en-US" w:eastAsia="en-US" w:bidi="ar-SA"/>
              </w:rPr>
            </w:pPr>
            <w:r>
              <w:rPr>
                <w:rFonts w:ascii="Calibri" w:hAnsi="Calibri" w:cs="Calibri"/>
                <w:sz w:val="16"/>
                <w:szCs w:val="16"/>
                <w:lang w:eastAsia="en-US" w:bidi="ar-SA"/>
              </w:rPr>
              <w:t>м</w:t>
            </w:r>
            <w:r w:rsidRPr="00152759">
              <w:rPr>
                <w:rFonts w:ascii="Arial Armenian" w:hAnsi="Arial Armenian" w:cs="Arial"/>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28</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1700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47600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7</w:t>
            </w:r>
          </w:p>
        </w:tc>
        <w:tc>
          <w:tcPr>
            <w:tcW w:w="2813" w:type="dxa"/>
            <w:tcBorders>
              <w:top w:val="nil"/>
              <w:left w:val="nil"/>
              <w:bottom w:val="single" w:sz="4" w:space="0" w:color="auto"/>
              <w:right w:val="single" w:sz="4" w:space="0" w:color="auto"/>
            </w:tcBorders>
            <w:shd w:val="clear" w:color="auto" w:fill="auto"/>
            <w:vAlign w:val="center"/>
            <w:hideMark/>
          </w:tcPr>
          <w:p w:rsidR="00F52A4C" w:rsidRPr="00C322BF" w:rsidRDefault="00F52A4C" w:rsidP="00F52A4C">
            <w:pPr>
              <w:rPr>
                <w:rFonts w:ascii="GHEA Grapalat" w:hAnsi="GHEA Grapalat" w:cs="Arial"/>
                <w:sz w:val="16"/>
                <w:szCs w:val="16"/>
                <w:lang w:val="hy-AM"/>
              </w:rPr>
            </w:pPr>
            <w:r w:rsidRPr="00A354F0">
              <w:rPr>
                <w:rFonts w:ascii="GHEA Grapalat" w:hAnsi="GHEA Grapalat" w:cs="Arial"/>
                <w:sz w:val="16"/>
                <w:szCs w:val="16"/>
              </w:rPr>
              <w:t xml:space="preserve">Изготовление лестницы с металлическим каркасом, включающей </w:t>
            </w:r>
            <w:proofErr w:type="spellStart"/>
            <w:r w:rsidRPr="00A354F0">
              <w:rPr>
                <w:rFonts w:ascii="GHEA Grapalat" w:hAnsi="GHEA Grapalat" w:cs="Arial"/>
                <w:sz w:val="16"/>
                <w:szCs w:val="16"/>
              </w:rPr>
              <w:t>подступенок</w:t>
            </w:r>
            <w:proofErr w:type="spellEnd"/>
            <w:r w:rsidRPr="00A354F0">
              <w:rPr>
                <w:rFonts w:ascii="GHEA Grapalat" w:hAnsi="GHEA Grapalat" w:cs="Arial"/>
                <w:sz w:val="16"/>
                <w:szCs w:val="16"/>
              </w:rPr>
              <w:t xml:space="preserve"> высотой 20 см.</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C322BF" w:rsidRDefault="00F52A4C" w:rsidP="00F52A4C">
            <w:pPr>
              <w:jc w:val="center"/>
              <w:rPr>
                <w:rFonts w:ascii="Arial Armenian" w:hAnsi="Arial Armenian" w:cs="Arial"/>
                <w:sz w:val="16"/>
                <w:szCs w:val="16"/>
                <w:lang w:val="hy-AM"/>
              </w:rPr>
            </w:pPr>
            <w:r w:rsidRPr="004A34C5">
              <w:rPr>
                <w:rFonts w:ascii="Arial" w:hAnsi="Arial" w:cs="Arial"/>
                <w:sz w:val="16"/>
                <w:szCs w:val="16"/>
                <w:lang w:val="hy-AM"/>
              </w:rPr>
              <w:t>м</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Calibri" w:hAnsi="Calibri" w:cs="Arial"/>
                <w:sz w:val="16"/>
                <w:szCs w:val="16"/>
                <w:lang w:val="hy-AM"/>
              </w:rPr>
            </w:pPr>
            <w:r>
              <w:rPr>
                <w:rFonts w:ascii="Calibri" w:hAnsi="Calibri" w:cs="Arial"/>
                <w:sz w:val="16"/>
                <w:szCs w:val="16"/>
                <w:lang w:val="hy-AM"/>
              </w:rPr>
              <w:t>4.8</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Calibri" w:hAnsi="Calibri" w:cs="Arial"/>
                <w:sz w:val="16"/>
                <w:szCs w:val="16"/>
                <w:lang w:val="en-US"/>
              </w:rPr>
            </w:pPr>
            <w:r>
              <w:rPr>
                <w:rFonts w:ascii="Arial LatArm" w:hAnsi="Arial LatArm" w:cs="Arial"/>
                <w:sz w:val="16"/>
                <w:szCs w:val="16"/>
              </w:rPr>
              <w:t>18000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86400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8</w:t>
            </w:r>
          </w:p>
        </w:tc>
        <w:tc>
          <w:tcPr>
            <w:tcW w:w="2813" w:type="dxa"/>
            <w:tcBorders>
              <w:top w:val="nil"/>
              <w:left w:val="nil"/>
              <w:bottom w:val="single" w:sz="4" w:space="0" w:color="auto"/>
              <w:right w:val="single" w:sz="4" w:space="0" w:color="auto"/>
            </w:tcBorders>
            <w:shd w:val="clear" w:color="auto" w:fill="auto"/>
            <w:vAlign w:val="center"/>
            <w:hideMark/>
          </w:tcPr>
          <w:p w:rsidR="00F52A4C" w:rsidRPr="002849D7" w:rsidRDefault="00F52A4C" w:rsidP="00F52A4C">
            <w:pPr>
              <w:rPr>
                <w:rFonts w:ascii="GHEA Grapalat" w:hAnsi="GHEA Grapalat" w:cs="Arial"/>
                <w:sz w:val="16"/>
                <w:szCs w:val="16"/>
              </w:rPr>
            </w:pPr>
            <w:r w:rsidRPr="00A354F0">
              <w:rPr>
                <w:rFonts w:ascii="GHEA Grapalat" w:hAnsi="GHEA Grapalat" w:cs="Arial"/>
                <w:sz w:val="16"/>
                <w:szCs w:val="16"/>
                <w:lang w:val="hy-AM"/>
              </w:rPr>
              <w:t>Изготовление кромки для лестницы из металлического уголка: 3*3</w:t>
            </w:r>
            <w:r w:rsidR="002849D7">
              <w:rPr>
                <w:rFonts w:ascii="GHEA Grapalat" w:hAnsi="GHEA Grapalat" w:cs="Arial"/>
                <w:sz w:val="16"/>
                <w:szCs w:val="16"/>
              </w:rPr>
              <w:t>,</w:t>
            </w:r>
            <w:r w:rsidR="002849D7">
              <w:t xml:space="preserve"> </w:t>
            </w:r>
            <w:r w:rsidR="002849D7" w:rsidRPr="002849D7">
              <w:rPr>
                <w:rFonts w:ascii="GHEA Grapalat" w:hAnsi="GHEA Grapalat" w:cs="Arial"/>
                <w:sz w:val="16"/>
                <w:szCs w:val="16"/>
                <w:lang w:val="hy-AM"/>
              </w:rPr>
              <w:t>включая метал</w:t>
            </w:r>
            <w:r w:rsidR="002849D7">
              <w:rPr>
                <w:rFonts w:ascii="GHEA Grapalat" w:hAnsi="GHEA Grapalat" w:cs="Arial"/>
                <w:sz w:val="16"/>
                <w:szCs w:val="16"/>
              </w:rPr>
              <w:t>л</w:t>
            </w:r>
            <w:r w:rsidR="002849D7">
              <w:rPr>
                <w:rFonts w:ascii="GHEA Grapalat" w:hAnsi="GHEA Grapalat" w:cs="Arial"/>
                <w:sz w:val="16"/>
                <w:szCs w:val="16"/>
                <w:lang w:val="hy-AM"/>
              </w:rPr>
              <w:t>.</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C322BF" w:rsidRDefault="00F52A4C" w:rsidP="00F52A4C">
            <w:pPr>
              <w:jc w:val="center"/>
              <w:rPr>
                <w:rFonts w:ascii="Arial" w:hAnsi="Arial" w:cs="Arial"/>
                <w:sz w:val="16"/>
                <w:szCs w:val="16"/>
                <w:lang w:val="hy-AM"/>
              </w:rPr>
            </w:pPr>
            <w:r w:rsidRPr="004A34C5">
              <w:rPr>
                <w:rFonts w:ascii="Arial" w:hAnsi="Arial" w:cs="Arial"/>
                <w:sz w:val="16"/>
                <w:szCs w:val="16"/>
                <w:lang w:val="hy-AM"/>
              </w:rPr>
              <w:t>м</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Calibri" w:hAnsi="Calibri" w:cs="Arial"/>
                <w:sz w:val="16"/>
                <w:szCs w:val="16"/>
                <w:lang w:val="hy-AM"/>
              </w:rPr>
            </w:pPr>
            <w:r>
              <w:rPr>
                <w:rFonts w:ascii="Calibri" w:hAnsi="Calibri" w:cs="Arial"/>
                <w:sz w:val="16"/>
                <w:szCs w:val="16"/>
                <w:lang w:val="hy-AM"/>
              </w:rPr>
              <w:t>7</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Calibri" w:hAnsi="Calibri" w:cs="Arial"/>
                <w:sz w:val="16"/>
                <w:szCs w:val="16"/>
                <w:lang w:val="en-US"/>
              </w:rPr>
            </w:pPr>
            <w:r>
              <w:rPr>
                <w:rFonts w:ascii="Arial LatArm" w:hAnsi="Arial LatArm" w:cs="Arial"/>
                <w:sz w:val="16"/>
                <w:szCs w:val="16"/>
              </w:rPr>
              <w:t>2750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19250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tcPr>
          <w:p w:rsidR="00F52A4C" w:rsidRPr="00152759" w:rsidRDefault="00F52A4C" w:rsidP="00F52A4C">
            <w:pPr>
              <w:jc w:val="center"/>
              <w:rPr>
                <w:rFonts w:ascii="Arial LatArm" w:hAnsi="Arial LatArm" w:cs="Arial"/>
                <w:sz w:val="20"/>
                <w:szCs w:val="20"/>
                <w:lang w:val="en-US" w:eastAsia="en-US" w:bidi="ar-SA"/>
              </w:rPr>
            </w:pPr>
            <w:r>
              <w:rPr>
                <w:rFonts w:ascii="Arial LatArm" w:hAnsi="Arial LatArm" w:cs="Arial"/>
                <w:sz w:val="20"/>
                <w:szCs w:val="20"/>
                <w:lang w:val="en-US" w:eastAsia="en-US" w:bidi="ar-SA"/>
              </w:rPr>
              <w:t>9</w:t>
            </w:r>
          </w:p>
        </w:tc>
        <w:tc>
          <w:tcPr>
            <w:tcW w:w="2813" w:type="dxa"/>
            <w:tcBorders>
              <w:top w:val="nil"/>
              <w:left w:val="nil"/>
              <w:bottom w:val="single" w:sz="4" w:space="0" w:color="auto"/>
              <w:right w:val="single" w:sz="4" w:space="0" w:color="auto"/>
            </w:tcBorders>
            <w:shd w:val="clear" w:color="auto" w:fill="auto"/>
            <w:vAlign w:val="center"/>
          </w:tcPr>
          <w:p w:rsidR="00F52A4C" w:rsidRPr="002849D7" w:rsidRDefault="00F52A4C" w:rsidP="00F52A4C">
            <w:pPr>
              <w:rPr>
                <w:rFonts w:ascii="GHEA Grapalat" w:hAnsi="GHEA Grapalat" w:cs="Arial"/>
                <w:sz w:val="16"/>
                <w:szCs w:val="16"/>
              </w:rPr>
            </w:pPr>
            <w:r w:rsidRPr="00A354F0">
              <w:rPr>
                <w:rFonts w:ascii="GHEA Grapalat" w:hAnsi="GHEA Grapalat" w:cs="Arial"/>
                <w:sz w:val="16"/>
                <w:szCs w:val="16"/>
                <w:lang w:val="hy-AM"/>
              </w:rPr>
              <w:t>Изготовление ступеней лестницы из базальтового камня толщиной 3 см</w:t>
            </w:r>
            <w:r w:rsidR="002849D7">
              <w:rPr>
                <w:rFonts w:ascii="GHEA Grapalat" w:hAnsi="GHEA Grapalat" w:cs="Arial"/>
                <w:sz w:val="16"/>
                <w:szCs w:val="16"/>
              </w:rPr>
              <w:t>,</w:t>
            </w:r>
            <w:r w:rsidR="002849D7">
              <w:t xml:space="preserve"> </w:t>
            </w:r>
            <w:r w:rsidR="002849D7" w:rsidRPr="002849D7">
              <w:rPr>
                <w:rFonts w:ascii="GHEA Grapalat" w:hAnsi="GHEA Grapalat" w:cs="Arial"/>
                <w:sz w:val="16"/>
                <w:szCs w:val="16"/>
              </w:rPr>
              <w:t>включая</w:t>
            </w:r>
            <w:r w:rsidR="002849D7">
              <w:rPr>
                <w:rFonts w:ascii="GHEA Grapalat" w:hAnsi="GHEA Grapalat" w:cs="Arial"/>
                <w:sz w:val="16"/>
                <w:szCs w:val="16"/>
              </w:rPr>
              <w:t xml:space="preserve"> базальтовый камень</w:t>
            </w:r>
            <w:r w:rsidR="0031423E">
              <w:rPr>
                <w:rFonts w:ascii="GHEA Grapalat" w:hAnsi="GHEA Grapalat" w:cs="Arial"/>
                <w:sz w:val="16"/>
                <w:szCs w:val="16"/>
              </w:rPr>
              <w:t>.</w:t>
            </w:r>
          </w:p>
        </w:tc>
        <w:tc>
          <w:tcPr>
            <w:tcW w:w="1390" w:type="dxa"/>
            <w:tcBorders>
              <w:top w:val="nil"/>
              <w:left w:val="nil"/>
              <w:bottom w:val="single" w:sz="4" w:space="0" w:color="auto"/>
              <w:right w:val="single" w:sz="4" w:space="0" w:color="auto"/>
            </w:tcBorders>
            <w:shd w:val="clear" w:color="auto" w:fill="auto"/>
            <w:noWrap/>
            <w:vAlign w:val="center"/>
          </w:tcPr>
          <w:p w:rsidR="00F52A4C" w:rsidRPr="00C322BF" w:rsidRDefault="00F52A4C" w:rsidP="00F52A4C">
            <w:pPr>
              <w:jc w:val="center"/>
              <w:rPr>
                <w:rFonts w:ascii="Arial Armenian" w:hAnsi="Arial Armenian" w:cs="Arial"/>
                <w:sz w:val="16"/>
                <w:szCs w:val="16"/>
              </w:rPr>
            </w:pPr>
            <w:r w:rsidRPr="004A34C5">
              <w:rPr>
                <w:rFonts w:ascii="Arial" w:hAnsi="Arial" w:cs="Arial"/>
                <w:sz w:val="16"/>
                <w:szCs w:val="16"/>
              </w:rPr>
              <w:t>м2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1</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7600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7600</w:t>
            </w:r>
          </w:p>
        </w:tc>
      </w:tr>
      <w:tr w:rsidR="00F52A4C" w:rsidRPr="00152759" w:rsidTr="00BB4DCE">
        <w:trPr>
          <w:trHeight w:val="10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Pr>
                <w:rFonts w:ascii="Arial LatArm" w:hAnsi="Arial LatArm" w:cs="Arial"/>
                <w:sz w:val="20"/>
                <w:szCs w:val="20"/>
                <w:lang w:val="en-US" w:eastAsia="en-US" w:bidi="ar-SA"/>
              </w:rPr>
              <w:t>10</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Arial"/>
                <w:sz w:val="16"/>
                <w:szCs w:val="16"/>
                <w:lang w:eastAsia="en-US" w:bidi="ar-SA"/>
              </w:rPr>
              <w:t>Изготовление лестничных перил из металлической квадратной трубы 4*3 2 мм, внутренние работы с использованием гибочных деталей, фурнитуры и сухих элементов.</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w:hAnsi="Arial" w:cs="Arial"/>
                <w:sz w:val="20"/>
                <w:szCs w:val="20"/>
                <w:lang w:eastAsia="en-US" w:bidi="ar-SA"/>
              </w:rPr>
            </w:pPr>
            <w:r>
              <w:rPr>
                <w:rFonts w:ascii="Arial" w:hAnsi="Arial" w:cs="Arial"/>
                <w:sz w:val="20"/>
                <w:szCs w:val="20"/>
                <w:lang w:eastAsia="en-US" w:bidi="ar-SA"/>
              </w:rPr>
              <w:t>м</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3</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14200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42600</w:t>
            </w:r>
          </w:p>
        </w:tc>
      </w:tr>
      <w:tr w:rsidR="00F52A4C" w:rsidRPr="00152759" w:rsidTr="00BB4DCE">
        <w:trPr>
          <w:trHeight w:val="105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1</w:t>
            </w:r>
            <w:r>
              <w:rPr>
                <w:rFonts w:ascii="Arial LatArm" w:hAnsi="Arial LatArm" w:cs="Arial"/>
                <w:sz w:val="20"/>
                <w:szCs w:val="20"/>
                <w:lang w:val="en-US" w:eastAsia="en-US" w:bidi="ar-SA"/>
              </w:rPr>
              <w:t>1</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Arial"/>
                <w:sz w:val="16"/>
                <w:szCs w:val="16"/>
                <w:lang w:eastAsia="en-US" w:bidi="ar-SA"/>
              </w:rPr>
              <w:t>Двухслойная окраска перил в 2 слоя, включая краску.</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val="en-US" w:eastAsia="en-US" w:bidi="ar-SA"/>
              </w:rPr>
            </w:pPr>
            <w:r w:rsidRPr="002B21B8">
              <w:rPr>
                <w:rFonts w:ascii="Calibri" w:hAnsi="Calibri" w:cs="Calibri"/>
                <w:sz w:val="16"/>
                <w:szCs w:val="16"/>
                <w:lang w:eastAsia="en-US" w:bidi="ar-SA"/>
              </w:rPr>
              <w:t>м</w:t>
            </w:r>
            <w:r w:rsidRPr="00152759">
              <w:rPr>
                <w:rFonts w:ascii="Arial Armenian" w:hAnsi="Arial Armenian" w:cs="Arial"/>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1</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7600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7600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1</w:t>
            </w:r>
            <w:r>
              <w:rPr>
                <w:rFonts w:ascii="Arial LatArm" w:hAnsi="Arial LatArm" w:cs="Arial"/>
                <w:sz w:val="20"/>
                <w:szCs w:val="20"/>
                <w:lang w:val="en-US" w:eastAsia="en-US" w:bidi="ar-SA"/>
              </w:rPr>
              <w:t>2</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Arial"/>
                <w:sz w:val="16"/>
                <w:szCs w:val="16"/>
                <w:lang w:eastAsia="en-US" w:bidi="ar-SA"/>
              </w:rPr>
              <w:t>Выкапывание ям глубиной до 4,20 м, высотой 0,15*0,10 см.</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Theme="minorHAnsi" w:hAnsiTheme="minorHAnsi" w:cs="Arial"/>
                <w:sz w:val="16"/>
                <w:szCs w:val="16"/>
                <w:lang w:eastAsia="en-US" w:bidi="ar-SA"/>
              </w:rPr>
            </w:pPr>
            <w:r>
              <w:rPr>
                <w:rFonts w:asciiTheme="minorHAnsi" w:hAnsiTheme="minorHAnsi" w:cs="Arial"/>
                <w:sz w:val="16"/>
                <w:szCs w:val="16"/>
                <w:lang w:eastAsia="en-US" w:bidi="ar-SA"/>
              </w:rPr>
              <w:t>штука</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3</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12000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36000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1</w:t>
            </w:r>
            <w:r>
              <w:rPr>
                <w:rFonts w:ascii="Arial LatArm" w:hAnsi="Arial LatArm" w:cs="Arial"/>
                <w:sz w:val="20"/>
                <w:szCs w:val="20"/>
                <w:lang w:val="en-US" w:eastAsia="en-US" w:bidi="ar-SA"/>
              </w:rPr>
              <w:t>3</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proofErr w:type="spellStart"/>
            <w:r w:rsidRPr="00A354F0">
              <w:rPr>
                <w:rFonts w:ascii="GHEA Grapalat" w:hAnsi="GHEA Grapalat" w:cs="Arial"/>
                <w:sz w:val="16"/>
                <w:szCs w:val="16"/>
                <w:lang w:val="en-US" w:eastAsia="en-US" w:bidi="ar-SA"/>
              </w:rPr>
              <w:t>Металлопластиковая</w:t>
            </w:r>
            <w:proofErr w:type="spellEnd"/>
            <w:r w:rsidRPr="00A354F0">
              <w:rPr>
                <w:rFonts w:ascii="GHEA Grapalat" w:hAnsi="GHEA Grapalat" w:cs="Arial"/>
                <w:sz w:val="16"/>
                <w:szCs w:val="16"/>
                <w:lang w:val="en-US" w:eastAsia="en-US" w:bidi="ar-SA"/>
              </w:rPr>
              <w:t xml:space="preserve"> </w:t>
            </w:r>
            <w:proofErr w:type="spellStart"/>
            <w:r w:rsidRPr="00A354F0">
              <w:rPr>
                <w:rFonts w:ascii="GHEA Grapalat" w:hAnsi="GHEA Grapalat" w:cs="Arial"/>
                <w:sz w:val="16"/>
                <w:szCs w:val="16"/>
                <w:lang w:val="en-US" w:eastAsia="en-US" w:bidi="ar-SA"/>
              </w:rPr>
              <w:t>труба</w:t>
            </w:r>
            <w:proofErr w:type="spellEnd"/>
            <w:r w:rsidRPr="00A354F0">
              <w:rPr>
                <w:rFonts w:ascii="GHEA Grapalat" w:hAnsi="GHEA Grapalat" w:cs="Arial"/>
                <w:sz w:val="16"/>
                <w:szCs w:val="16"/>
                <w:lang w:eastAsia="en-US" w:bidi="ar-SA"/>
              </w:rPr>
              <w:t>.</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eastAsia="en-US" w:bidi="ar-SA"/>
              </w:rPr>
            </w:pPr>
            <w:r>
              <w:rPr>
                <w:rFonts w:ascii="Arial" w:hAnsi="Arial" w:cs="Arial"/>
                <w:sz w:val="16"/>
                <w:szCs w:val="16"/>
                <w:lang w:eastAsia="en-US" w:bidi="ar-SA"/>
              </w:rPr>
              <w:t>м</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2</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900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1800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1</w:t>
            </w:r>
            <w:r>
              <w:rPr>
                <w:rFonts w:ascii="Arial LatArm" w:hAnsi="Arial LatArm" w:cs="Arial"/>
                <w:sz w:val="20"/>
                <w:szCs w:val="20"/>
                <w:lang w:val="en-US" w:eastAsia="en-US" w:bidi="ar-SA"/>
              </w:rPr>
              <w:t>4</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proofErr w:type="spellStart"/>
            <w:r w:rsidRPr="00A354F0">
              <w:rPr>
                <w:rFonts w:ascii="GHEA Grapalat" w:hAnsi="GHEA Grapalat" w:cs="Arial"/>
                <w:sz w:val="16"/>
                <w:szCs w:val="16"/>
                <w:lang w:val="en-US" w:eastAsia="en-US" w:bidi="ar-SA"/>
              </w:rPr>
              <w:t>Установление</w:t>
            </w:r>
            <w:proofErr w:type="spellEnd"/>
            <w:r w:rsidRPr="00A354F0">
              <w:rPr>
                <w:rFonts w:ascii="GHEA Grapalat" w:hAnsi="GHEA Grapalat" w:cs="Arial"/>
                <w:sz w:val="16"/>
                <w:szCs w:val="16"/>
                <w:lang w:val="en-US" w:eastAsia="en-US" w:bidi="ar-SA"/>
              </w:rPr>
              <w:t xml:space="preserve"> </w:t>
            </w:r>
            <w:r w:rsidRPr="00A354F0">
              <w:rPr>
                <w:rFonts w:ascii="GHEA Grapalat" w:hAnsi="GHEA Grapalat" w:cs="Arial"/>
                <w:sz w:val="16"/>
                <w:szCs w:val="16"/>
                <w:lang w:eastAsia="en-US" w:bidi="ar-SA"/>
              </w:rPr>
              <w:t>м</w:t>
            </w:r>
            <w:proofErr w:type="spellStart"/>
            <w:r w:rsidRPr="00A354F0">
              <w:rPr>
                <w:rFonts w:ascii="GHEA Grapalat" w:hAnsi="GHEA Grapalat" w:cs="Arial"/>
                <w:sz w:val="16"/>
                <w:szCs w:val="16"/>
                <w:lang w:val="en-US" w:eastAsia="en-US" w:bidi="ar-SA"/>
              </w:rPr>
              <w:t>ойк</w:t>
            </w:r>
            <w:proofErr w:type="spellEnd"/>
            <w:r w:rsidRPr="00A354F0">
              <w:rPr>
                <w:rFonts w:ascii="GHEA Grapalat" w:hAnsi="GHEA Grapalat" w:cs="Arial"/>
                <w:sz w:val="16"/>
                <w:szCs w:val="16"/>
                <w:lang w:eastAsia="en-US" w:bidi="ar-SA"/>
              </w:rPr>
              <w:t>и,</w:t>
            </w:r>
            <w:r w:rsidRPr="00A354F0">
              <w:rPr>
                <w:rFonts w:ascii="GHEA Grapalat" w:hAnsi="GHEA Grapalat" w:cs="Arial"/>
                <w:sz w:val="16"/>
                <w:szCs w:val="16"/>
                <w:lang w:val="en-US" w:eastAsia="en-US" w:bidi="ar-SA"/>
              </w:rPr>
              <w:t xml:space="preserve"> </w:t>
            </w:r>
            <w:proofErr w:type="spellStart"/>
            <w:r w:rsidRPr="00A354F0">
              <w:rPr>
                <w:rFonts w:ascii="GHEA Grapalat" w:hAnsi="GHEA Grapalat" w:cs="Arial"/>
                <w:sz w:val="16"/>
                <w:szCs w:val="16"/>
                <w:lang w:val="en-US" w:eastAsia="en-US" w:bidi="ar-SA"/>
              </w:rPr>
              <w:t>включая</w:t>
            </w:r>
            <w:proofErr w:type="spellEnd"/>
            <w:r w:rsidRPr="00A354F0">
              <w:rPr>
                <w:rFonts w:ascii="GHEA Grapalat" w:hAnsi="GHEA Grapalat" w:cs="Arial"/>
                <w:sz w:val="16"/>
                <w:szCs w:val="16"/>
                <w:lang w:eastAsia="en-US" w:bidi="ar-SA"/>
              </w:rPr>
              <w:t xml:space="preserve"> мойку.</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eastAsia="en-US" w:bidi="ar-SA"/>
              </w:rPr>
            </w:pPr>
            <w:r>
              <w:rPr>
                <w:rFonts w:ascii="Arial" w:hAnsi="Arial" w:cs="Arial"/>
                <w:sz w:val="16"/>
                <w:szCs w:val="16"/>
                <w:lang w:eastAsia="en-US" w:bidi="ar-SA"/>
              </w:rPr>
              <w:t>штука</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1</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27000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27000</w:t>
            </w:r>
          </w:p>
        </w:tc>
      </w:tr>
      <w:tr w:rsidR="00F52A4C" w:rsidRPr="00152759" w:rsidTr="00BB4DCE">
        <w:trPr>
          <w:trHeight w:val="5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1</w:t>
            </w:r>
            <w:r>
              <w:rPr>
                <w:rFonts w:ascii="Arial LatArm" w:hAnsi="Arial LatArm" w:cs="Arial"/>
                <w:sz w:val="20"/>
                <w:szCs w:val="20"/>
                <w:lang w:val="en-US" w:eastAsia="en-US" w:bidi="ar-SA"/>
              </w:rPr>
              <w:t>5</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Arial"/>
                <w:sz w:val="16"/>
                <w:szCs w:val="16"/>
                <w:lang w:eastAsia="en-US" w:bidi="ar-SA"/>
              </w:rPr>
              <w:t>Установление электрического смесителя, включая смеситель.</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eastAsia="en-US" w:bidi="ar-SA"/>
              </w:rPr>
            </w:pPr>
            <w:r>
              <w:rPr>
                <w:rFonts w:ascii="Arial" w:hAnsi="Arial" w:cs="Arial"/>
                <w:sz w:val="16"/>
                <w:szCs w:val="16"/>
                <w:lang w:eastAsia="en-US" w:bidi="ar-SA"/>
              </w:rPr>
              <w:t>штука</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1</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10500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10500</w:t>
            </w:r>
          </w:p>
        </w:tc>
      </w:tr>
      <w:tr w:rsidR="00F52A4C" w:rsidRPr="00152759" w:rsidTr="00BB4DCE">
        <w:trPr>
          <w:trHeight w:val="5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350051" w:rsidRDefault="00F52A4C" w:rsidP="00F52A4C">
            <w:pPr>
              <w:jc w:val="center"/>
              <w:rPr>
                <w:rFonts w:asciiTheme="minorHAnsi" w:hAnsiTheme="minorHAnsi" w:cs="Arial"/>
                <w:sz w:val="20"/>
                <w:szCs w:val="20"/>
                <w:lang w:val="en-US" w:eastAsia="en-US" w:bidi="ar-SA"/>
              </w:rPr>
            </w:pPr>
            <w:r w:rsidRPr="00152759">
              <w:rPr>
                <w:rFonts w:ascii="Arial LatArm" w:hAnsi="Arial LatArm" w:cs="Arial"/>
                <w:sz w:val="20"/>
                <w:szCs w:val="20"/>
                <w:lang w:val="en-US" w:eastAsia="en-US" w:bidi="ar-SA"/>
              </w:rPr>
              <w:t>1</w:t>
            </w:r>
            <w:r>
              <w:rPr>
                <w:rFonts w:asciiTheme="minorHAnsi" w:hAnsiTheme="minorHAnsi" w:cs="Arial"/>
                <w:sz w:val="20"/>
                <w:szCs w:val="20"/>
                <w:lang w:val="en-US" w:eastAsia="en-US" w:bidi="ar-SA"/>
              </w:rPr>
              <w:t>6</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Calibri"/>
                <w:sz w:val="16"/>
                <w:szCs w:val="16"/>
                <w:lang w:eastAsia="en-US" w:bidi="ar-SA"/>
              </w:rPr>
              <w:t>Монтаж</w:t>
            </w:r>
            <w:r w:rsidRPr="00A354F0">
              <w:rPr>
                <w:rFonts w:ascii="GHEA Grapalat" w:hAnsi="GHEA Grapalat" w:cs="Arial"/>
                <w:sz w:val="16"/>
                <w:szCs w:val="16"/>
                <w:lang w:eastAsia="en-US" w:bidi="ar-SA"/>
              </w:rPr>
              <w:t xml:space="preserve"> </w:t>
            </w:r>
            <w:r w:rsidRPr="00A354F0">
              <w:rPr>
                <w:rFonts w:ascii="GHEA Grapalat" w:hAnsi="GHEA Grapalat" w:cs="Calibri"/>
                <w:sz w:val="16"/>
                <w:szCs w:val="16"/>
                <w:lang w:eastAsia="en-US" w:bidi="ar-SA"/>
              </w:rPr>
              <w:t>трубы</w:t>
            </w:r>
            <w:r w:rsidRPr="00A354F0">
              <w:rPr>
                <w:rFonts w:ascii="GHEA Grapalat" w:hAnsi="GHEA Grapalat" w:cs="Arial"/>
                <w:sz w:val="16"/>
                <w:szCs w:val="16"/>
                <w:lang w:eastAsia="en-US" w:bidi="ar-SA"/>
              </w:rPr>
              <w:t xml:space="preserve"> </w:t>
            </w:r>
            <w:r w:rsidRPr="00A354F0">
              <w:rPr>
                <w:rFonts w:ascii="GHEA Grapalat" w:hAnsi="GHEA Grapalat" w:cs="Calibri"/>
                <w:sz w:val="16"/>
                <w:szCs w:val="16"/>
                <w:lang w:eastAsia="en-US" w:bidi="ar-SA"/>
              </w:rPr>
              <w:t>диаметром</w:t>
            </w:r>
            <w:r w:rsidRPr="00A354F0">
              <w:rPr>
                <w:rFonts w:ascii="GHEA Grapalat" w:hAnsi="GHEA Grapalat" w:cs="Arial"/>
                <w:sz w:val="16"/>
                <w:szCs w:val="16"/>
                <w:lang w:eastAsia="en-US" w:bidi="ar-SA"/>
              </w:rPr>
              <w:t xml:space="preserve"> 0,50 </w:t>
            </w:r>
            <w:r w:rsidRPr="00A354F0">
              <w:rPr>
                <w:rFonts w:ascii="GHEA Grapalat" w:hAnsi="GHEA Grapalat" w:cs="Calibri"/>
                <w:sz w:val="16"/>
                <w:szCs w:val="16"/>
                <w:lang w:eastAsia="en-US" w:bidi="ar-SA"/>
              </w:rPr>
              <w:t>мм</w:t>
            </w:r>
            <w:r w:rsidRPr="00A354F0">
              <w:rPr>
                <w:rFonts w:ascii="GHEA Grapalat" w:hAnsi="GHEA Grapalat" w:cs="Arial"/>
                <w:sz w:val="16"/>
                <w:szCs w:val="16"/>
                <w:lang w:eastAsia="en-US" w:bidi="ar-SA"/>
              </w:rPr>
              <w:t xml:space="preserve"> </w:t>
            </w:r>
            <w:r w:rsidRPr="00A354F0">
              <w:rPr>
                <w:rFonts w:ascii="GHEA Grapalat" w:hAnsi="GHEA Grapalat" w:cs="Calibri"/>
                <w:sz w:val="16"/>
                <w:szCs w:val="16"/>
                <w:lang w:eastAsia="en-US" w:bidi="ar-SA"/>
              </w:rPr>
              <w:t>с</w:t>
            </w:r>
            <w:r w:rsidRPr="00A354F0">
              <w:rPr>
                <w:rFonts w:ascii="GHEA Grapalat" w:hAnsi="GHEA Grapalat" w:cs="Arial"/>
                <w:sz w:val="16"/>
                <w:szCs w:val="16"/>
                <w:lang w:eastAsia="en-US" w:bidi="ar-SA"/>
              </w:rPr>
              <w:t xml:space="preserve"> </w:t>
            </w:r>
            <w:r w:rsidRPr="00A354F0">
              <w:rPr>
                <w:rFonts w:ascii="GHEA Grapalat" w:hAnsi="GHEA Grapalat" w:cs="Calibri"/>
                <w:sz w:val="16"/>
                <w:szCs w:val="16"/>
                <w:lang w:eastAsia="en-US" w:bidi="ar-SA"/>
              </w:rPr>
              <w:t>фитингами, включая трубу.</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LatArm" w:hAnsi="Arial LatArm" w:cs="Arial"/>
                <w:sz w:val="16"/>
                <w:szCs w:val="16"/>
                <w:lang w:val="en-US" w:eastAsia="en-US" w:bidi="ar-SA"/>
              </w:rPr>
            </w:pPr>
            <w:r>
              <w:rPr>
                <w:rFonts w:ascii="Calibri" w:hAnsi="Calibri" w:cs="Calibri"/>
                <w:sz w:val="16"/>
                <w:szCs w:val="16"/>
                <w:lang w:eastAsia="en-US" w:bidi="ar-SA"/>
              </w:rPr>
              <w:t>м</w:t>
            </w:r>
            <w:r w:rsidRPr="00152759">
              <w:rPr>
                <w:rFonts w:ascii="Arial LatArm" w:hAnsi="Arial LatArm" w:cs="Arial"/>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LatArm" w:hAnsi="Arial LatArm" w:cs="Arial"/>
                <w:sz w:val="16"/>
                <w:szCs w:val="16"/>
              </w:rPr>
            </w:pPr>
            <w:r>
              <w:rPr>
                <w:rFonts w:ascii="Arial LatArm" w:hAnsi="Arial LatArm" w:cs="Arial"/>
                <w:sz w:val="16"/>
                <w:szCs w:val="16"/>
              </w:rPr>
              <w:t>2</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3500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7000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350051" w:rsidRDefault="00F52A4C" w:rsidP="00F52A4C">
            <w:pPr>
              <w:jc w:val="center"/>
              <w:rPr>
                <w:rFonts w:asciiTheme="minorHAnsi" w:hAnsiTheme="minorHAnsi" w:cs="Arial"/>
                <w:sz w:val="20"/>
                <w:szCs w:val="20"/>
                <w:lang w:val="en-US" w:eastAsia="en-US" w:bidi="ar-SA"/>
              </w:rPr>
            </w:pPr>
            <w:r w:rsidRPr="00152759">
              <w:rPr>
                <w:rFonts w:ascii="Arial LatArm" w:hAnsi="Arial LatArm" w:cs="Arial"/>
                <w:sz w:val="20"/>
                <w:szCs w:val="20"/>
                <w:lang w:val="en-US" w:eastAsia="en-US" w:bidi="ar-SA"/>
              </w:rPr>
              <w:t>1</w:t>
            </w:r>
            <w:r>
              <w:rPr>
                <w:rFonts w:asciiTheme="minorHAnsi" w:hAnsiTheme="minorHAnsi" w:cs="Arial"/>
                <w:sz w:val="20"/>
                <w:szCs w:val="20"/>
                <w:lang w:val="en-US" w:eastAsia="en-US" w:bidi="ar-SA"/>
              </w:rPr>
              <w:t>7</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Arial"/>
                <w:sz w:val="16"/>
                <w:szCs w:val="16"/>
                <w:lang w:eastAsia="en-US" w:bidi="ar-SA"/>
              </w:rPr>
              <w:t>Установление трапа, включая трап.</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eastAsia="en-US" w:bidi="ar-SA"/>
              </w:rPr>
            </w:pPr>
            <w:r>
              <w:rPr>
                <w:rFonts w:ascii="Arial" w:hAnsi="Arial" w:cs="Arial"/>
                <w:sz w:val="16"/>
                <w:szCs w:val="16"/>
                <w:lang w:eastAsia="en-US" w:bidi="ar-SA"/>
              </w:rPr>
              <w:t>штука</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1</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8000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8000</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350051" w:rsidRDefault="00F52A4C" w:rsidP="00F52A4C">
            <w:pPr>
              <w:jc w:val="center"/>
              <w:rPr>
                <w:rFonts w:asciiTheme="minorHAnsi" w:hAnsiTheme="minorHAnsi" w:cs="Arial"/>
                <w:sz w:val="20"/>
                <w:szCs w:val="20"/>
                <w:lang w:val="en-US" w:eastAsia="en-US" w:bidi="ar-SA"/>
              </w:rPr>
            </w:pPr>
            <w:r w:rsidRPr="00152759">
              <w:rPr>
                <w:rFonts w:ascii="Arial LatArm" w:hAnsi="Arial LatArm" w:cs="Arial"/>
                <w:sz w:val="20"/>
                <w:szCs w:val="20"/>
                <w:lang w:val="en-US" w:eastAsia="en-US" w:bidi="ar-SA"/>
              </w:rPr>
              <w:t>1</w:t>
            </w:r>
            <w:r>
              <w:rPr>
                <w:rFonts w:asciiTheme="minorHAnsi" w:hAnsiTheme="minorHAnsi" w:cs="Arial"/>
                <w:sz w:val="20"/>
                <w:szCs w:val="20"/>
                <w:lang w:val="en-US" w:eastAsia="en-US" w:bidi="ar-SA"/>
              </w:rPr>
              <w:t>8</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Arial"/>
                <w:sz w:val="16"/>
                <w:szCs w:val="16"/>
                <w:lang w:eastAsia="en-US" w:bidi="ar-SA"/>
              </w:rPr>
              <w:t>Р</w:t>
            </w:r>
            <w:proofErr w:type="spellStart"/>
            <w:r w:rsidRPr="00A354F0">
              <w:rPr>
                <w:rFonts w:ascii="GHEA Grapalat" w:hAnsi="GHEA Grapalat" w:cs="Arial"/>
                <w:sz w:val="16"/>
                <w:szCs w:val="16"/>
                <w:lang w:val="en-US" w:eastAsia="en-US" w:bidi="ar-SA"/>
              </w:rPr>
              <w:t>емонт</w:t>
            </w:r>
            <w:proofErr w:type="spellEnd"/>
            <w:r w:rsidRPr="00A354F0">
              <w:rPr>
                <w:rFonts w:ascii="GHEA Grapalat" w:hAnsi="GHEA Grapalat" w:cs="Arial"/>
                <w:sz w:val="16"/>
                <w:szCs w:val="16"/>
                <w:lang w:val="en-US" w:eastAsia="en-US" w:bidi="ar-SA"/>
              </w:rPr>
              <w:t xml:space="preserve"> </w:t>
            </w:r>
            <w:proofErr w:type="spellStart"/>
            <w:r w:rsidRPr="00A354F0">
              <w:rPr>
                <w:rFonts w:ascii="GHEA Grapalat" w:hAnsi="GHEA Grapalat" w:cs="Arial"/>
                <w:sz w:val="16"/>
                <w:szCs w:val="16"/>
                <w:lang w:val="en-US" w:eastAsia="en-US" w:bidi="ar-SA"/>
              </w:rPr>
              <w:t>евродверей</w:t>
            </w:r>
            <w:proofErr w:type="spellEnd"/>
            <w:r w:rsidRPr="00A354F0">
              <w:rPr>
                <w:rFonts w:ascii="GHEA Grapalat" w:hAnsi="GHEA Grapalat" w:cs="Arial"/>
                <w:sz w:val="16"/>
                <w:szCs w:val="16"/>
                <w:lang w:eastAsia="en-US" w:bidi="ar-SA"/>
              </w:rPr>
              <w:t>.</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LatArm" w:hAnsi="Arial LatArm" w:cs="Arial"/>
                <w:sz w:val="16"/>
                <w:szCs w:val="16"/>
                <w:lang w:val="en-US" w:eastAsia="en-US" w:bidi="ar-SA"/>
              </w:rPr>
            </w:pPr>
            <w:r>
              <w:rPr>
                <w:rFonts w:ascii="Arial" w:hAnsi="Arial" w:cs="Arial"/>
                <w:sz w:val="16"/>
                <w:szCs w:val="16"/>
                <w:lang w:eastAsia="en-US" w:bidi="ar-SA"/>
              </w:rPr>
              <w:t>м</w:t>
            </w:r>
            <w:r w:rsidRPr="00152759">
              <w:rPr>
                <w:rFonts w:ascii="Arial LatArm" w:hAnsi="Arial LatArm" w:cs="Arial"/>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LatArm" w:hAnsi="Arial LatArm" w:cs="Arial"/>
                <w:sz w:val="16"/>
                <w:szCs w:val="16"/>
              </w:rPr>
            </w:pPr>
            <w:r>
              <w:rPr>
                <w:rFonts w:ascii="Arial LatArm" w:hAnsi="Arial LatArm" w:cs="Arial"/>
                <w:sz w:val="16"/>
                <w:szCs w:val="16"/>
              </w:rPr>
              <w:t>9.4</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2186</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20548</w:t>
            </w:r>
          </w:p>
        </w:tc>
      </w:tr>
      <w:tr w:rsidR="00F52A4C" w:rsidRPr="00152759" w:rsidTr="00BB4DCE">
        <w:trPr>
          <w:trHeight w:val="70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350051" w:rsidRDefault="00F52A4C" w:rsidP="00F52A4C">
            <w:pPr>
              <w:jc w:val="center"/>
              <w:rPr>
                <w:rFonts w:asciiTheme="minorHAnsi" w:hAnsiTheme="minorHAnsi" w:cs="Arial"/>
                <w:sz w:val="20"/>
                <w:szCs w:val="20"/>
                <w:lang w:val="en-US" w:eastAsia="en-US" w:bidi="ar-SA"/>
              </w:rPr>
            </w:pPr>
            <w:r w:rsidRPr="00152759">
              <w:rPr>
                <w:rFonts w:ascii="Arial LatArm" w:hAnsi="Arial LatArm" w:cs="Arial"/>
                <w:sz w:val="20"/>
                <w:szCs w:val="20"/>
                <w:lang w:val="en-US" w:eastAsia="en-US" w:bidi="ar-SA"/>
              </w:rPr>
              <w:t>1</w:t>
            </w:r>
            <w:r>
              <w:rPr>
                <w:rFonts w:asciiTheme="minorHAnsi" w:hAnsiTheme="minorHAnsi" w:cs="Arial"/>
                <w:sz w:val="20"/>
                <w:szCs w:val="20"/>
                <w:lang w:val="en-US" w:eastAsia="en-US" w:bidi="ar-SA"/>
              </w:rPr>
              <w:t>9</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eastAsia="en-US" w:bidi="ar-SA"/>
              </w:rPr>
            </w:pPr>
            <w:r w:rsidRPr="00A354F0">
              <w:rPr>
                <w:rFonts w:ascii="GHEA Grapalat" w:hAnsi="GHEA Grapalat" w:cs="Arial"/>
                <w:sz w:val="16"/>
                <w:szCs w:val="16"/>
                <w:lang w:eastAsia="en-US" w:bidi="ar-SA"/>
              </w:rPr>
              <w:t>Ш</w:t>
            </w:r>
            <w:proofErr w:type="spellStart"/>
            <w:r w:rsidRPr="00A354F0">
              <w:rPr>
                <w:rFonts w:ascii="GHEA Grapalat" w:hAnsi="GHEA Grapalat" w:cs="Arial"/>
                <w:sz w:val="16"/>
                <w:szCs w:val="16"/>
                <w:lang w:val="en-US" w:eastAsia="en-US" w:bidi="ar-SA"/>
              </w:rPr>
              <w:t>тукатурка</w:t>
            </w:r>
            <w:proofErr w:type="spellEnd"/>
            <w:r w:rsidRPr="00A354F0">
              <w:rPr>
                <w:rFonts w:ascii="GHEA Grapalat" w:hAnsi="GHEA Grapalat" w:cs="Arial"/>
                <w:sz w:val="16"/>
                <w:szCs w:val="16"/>
                <w:lang w:val="en-US" w:eastAsia="en-US" w:bidi="ar-SA"/>
              </w:rPr>
              <w:t xml:space="preserve"> </w:t>
            </w:r>
            <w:proofErr w:type="spellStart"/>
            <w:r w:rsidRPr="00A354F0">
              <w:rPr>
                <w:rFonts w:ascii="GHEA Grapalat" w:hAnsi="GHEA Grapalat" w:cs="Arial"/>
                <w:sz w:val="16"/>
                <w:szCs w:val="16"/>
                <w:lang w:val="en-US" w:eastAsia="en-US" w:bidi="ar-SA"/>
              </w:rPr>
              <w:t>стен</w:t>
            </w:r>
            <w:proofErr w:type="spellEnd"/>
            <w:r w:rsidRPr="00A354F0">
              <w:rPr>
                <w:rFonts w:ascii="GHEA Grapalat" w:hAnsi="GHEA Grapalat" w:cs="Arial"/>
                <w:sz w:val="16"/>
                <w:szCs w:val="16"/>
                <w:lang w:eastAsia="en-US" w:bidi="ar-SA"/>
              </w:rPr>
              <w:t>.</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val="en-US" w:eastAsia="en-US" w:bidi="ar-SA"/>
              </w:rPr>
            </w:pPr>
            <w:r>
              <w:rPr>
                <w:rFonts w:ascii="Calibri" w:hAnsi="Calibri" w:cs="Calibri"/>
                <w:sz w:val="16"/>
                <w:szCs w:val="16"/>
                <w:lang w:eastAsia="en-US" w:bidi="ar-SA"/>
              </w:rPr>
              <w:t>м</w:t>
            </w:r>
            <w:r w:rsidRPr="00152759">
              <w:rPr>
                <w:rFonts w:ascii="Arial Armenian" w:hAnsi="Arial Armenian" w:cs="Arial"/>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3</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2400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7200</w:t>
            </w:r>
          </w:p>
        </w:tc>
      </w:tr>
      <w:tr w:rsidR="00F52A4C" w:rsidRPr="00152759" w:rsidTr="00BB4DCE">
        <w:trPr>
          <w:trHeight w:val="9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F52A4C" w:rsidRPr="00350051" w:rsidRDefault="00F52A4C" w:rsidP="00F52A4C">
            <w:pPr>
              <w:jc w:val="center"/>
              <w:rPr>
                <w:rFonts w:asciiTheme="minorHAnsi" w:hAnsiTheme="minorHAnsi" w:cs="Arial"/>
                <w:sz w:val="20"/>
                <w:szCs w:val="20"/>
                <w:lang w:val="en-US" w:eastAsia="en-US" w:bidi="ar-SA"/>
              </w:rPr>
            </w:pPr>
            <w:r>
              <w:rPr>
                <w:rFonts w:asciiTheme="minorHAnsi" w:hAnsiTheme="minorHAnsi" w:cs="Arial"/>
                <w:sz w:val="20"/>
                <w:szCs w:val="20"/>
                <w:lang w:val="en-US" w:eastAsia="en-US" w:bidi="ar-SA"/>
              </w:rPr>
              <w:lastRenderedPageBreak/>
              <w:t>20</w:t>
            </w:r>
          </w:p>
        </w:tc>
        <w:tc>
          <w:tcPr>
            <w:tcW w:w="2813" w:type="dxa"/>
            <w:tcBorders>
              <w:top w:val="nil"/>
              <w:left w:val="nil"/>
              <w:bottom w:val="single" w:sz="4" w:space="0" w:color="auto"/>
              <w:right w:val="single" w:sz="4" w:space="0" w:color="auto"/>
            </w:tcBorders>
            <w:shd w:val="clear" w:color="auto" w:fill="auto"/>
            <w:vAlign w:val="center"/>
            <w:hideMark/>
          </w:tcPr>
          <w:p w:rsidR="00F52A4C" w:rsidRPr="00A354F0" w:rsidRDefault="00F52A4C" w:rsidP="00F52A4C">
            <w:pPr>
              <w:rPr>
                <w:rFonts w:ascii="GHEA Grapalat" w:hAnsi="GHEA Grapalat" w:cs="Arial"/>
                <w:sz w:val="16"/>
                <w:szCs w:val="16"/>
                <w:lang w:val="hy-AM" w:eastAsia="en-US" w:bidi="ar-SA"/>
              </w:rPr>
            </w:pPr>
            <w:proofErr w:type="spellStart"/>
            <w:r w:rsidRPr="00A354F0">
              <w:rPr>
                <w:rFonts w:ascii="GHEA Grapalat" w:hAnsi="GHEA Grapalat" w:cs="Arial"/>
                <w:sz w:val="16"/>
                <w:szCs w:val="16"/>
                <w:lang w:val="en-US" w:eastAsia="en-US" w:bidi="ar-SA"/>
              </w:rPr>
              <w:t>Ремонт</w:t>
            </w:r>
            <w:proofErr w:type="spellEnd"/>
            <w:r w:rsidRPr="00A354F0">
              <w:rPr>
                <w:rFonts w:ascii="GHEA Grapalat" w:hAnsi="GHEA Grapalat" w:cs="Arial"/>
                <w:sz w:val="16"/>
                <w:szCs w:val="16"/>
                <w:lang w:val="en-US" w:eastAsia="en-US" w:bidi="ar-SA"/>
              </w:rPr>
              <w:t xml:space="preserve"> </w:t>
            </w:r>
            <w:proofErr w:type="spellStart"/>
            <w:r w:rsidRPr="00A354F0">
              <w:rPr>
                <w:rFonts w:ascii="GHEA Grapalat" w:hAnsi="GHEA Grapalat" w:cs="Arial"/>
                <w:sz w:val="16"/>
                <w:szCs w:val="16"/>
                <w:lang w:val="en-US" w:eastAsia="en-US" w:bidi="ar-SA"/>
              </w:rPr>
              <w:t>стен</w:t>
            </w:r>
            <w:proofErr w:type="spellEnd"/>
            <w:r w:rsidRPr="00A354F0">
              <w:rPr>
                <w:rFonts w:ascii="GHEA Grapalat" w:hAnsi="GHEA Grapalat" w:cs="Arial"/>
                <w:sz w:val="16"/>
                <w:szCs w:val="16"/>
                <w:lang w:val="en-US" w:eastAsia="en-US" w:bidi="ar-SA"/>
              </w:rPr>
              <w:t xml:space="preserve">, </w:t>
            </w:r>
            <w:proofErr w:type="spellStart"/>
            <w:r w:rsidRPr="00A354F0">
              <w:rPr>
                <w:rFonts w:ascii="GHEA Grapalat" w:hAnsi="GHEA Grapalat" w:cs="Arial"/>
                <w:sz w:val="16"/>
                <w:szCs w:val="16"/>
                <w:lang w:val="en-US" w:eastAsia="en-US" w:bidi="ar-SA"/>
              </w:rPr>
              <w:t>штукатурка</w:t>
            </w:r>
            <w:proofErr w:type="spellEnd"/>
            <w:r w:rsidRPr="00A354F0">
              <w:rPr>
                <w:rFonts w:ascii="GHEA Grapalat" w:hAnsi="GHEA Grapalat" w:cs="Arial"/>
                <w:sz w:val="16"/>
                <w:szCs w:val="16"/>
                <w:lang w:val="en-US" w:eastAsia="en-US" w:bidi="ar-SA"/>
              </w:rPr>
              <w:t xml:space="preserve">, </w:t>
            </w:r>
            <w:proofErr w:type="spellStart"/>
            <w:r w:rsidRPr="00A354F0">
              <w:rPr>
                <w:rFonts w:ascii="GHEA Grapalat" w:hAnsi="GHEA Grapalat" w:cs="Arial"/>
                <w:sz w:val="16"/>
                <w:szCs w:val="16"/>
                <w:lang w:val="en-US" w:eastAsia="en-US" w:bidi="ar-SA"/>
              </w:rPr>
              <w:t>покраска</w:t>
            </w:r>
            <w:proofErr w:type="spellEnd"/>
            <w:r w:rsidRPr="00A354F0">
              <w:rPr>
                <w:rFonts w:ascii="GHEA Grapalat" w:hAnsi="GHEA Grapalat" w:cs="Arial"/>
                <w:sz w:val="16"/>
                <w:szCs w:val="16"/>
                <w:lang w:val="en-US" w:eastAsia="en-US" w:bidi="ar-SA"/>
              </w:rPr>
              <w:t>.</w:t>
            </w:r>
          </w:p>
        </w:tc>
        <w:tc>
          <w:tcPr>
            <w:tcW w:w="1390" w:type="dxa"/>
            <w:tcBorders>
              <w:top w:val="nil"/>
              <w:left w:val="nil"/>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Armenian" w:hAnsi="Arial Armenian" w:cs="Arial"/>
                <w:sz w:val="16"/>
                <w:szCs w:val="16"/>
                <w:lang w:val="en-US" w:eastAsia="en-US" w:bidi="ar-SA"/>
              </w:rPr>
            </w:pPr>
            <w:r w:rsidRPr="00A55410">
              <w:rPr>
                <w:rFonts w:asciiTheme="minorHAnsi" w:hAnsiTheme="minorHAnsi" w:cs="Arial"/>
                <w:sz w:val="16"/>
                <w:szCs w:val="16"/>
                <w:lang w:eastAsia="en-US" w:bidi="ar-SA"/>
              </w:rPr>
              <w:t>м</w:t>
            </w:r>
            <w:r w:rsidRPr="00152759">
              <w:rPr>
                <w:rFonts w:ascii="Arial Armenian" w:hAnsi="Arial Armenian" w:cs="Arial"/>
                <w:sz w:val="16"/>
                <w:szCs w:val="16"/>
                <w:vertAlign w:val="superscript"/>
                <w:lang w:val="en-US" w:eastAsia="en-US" w:bidi="ar-SA"/>
              </w:rPr>
              <w:t>2</w:t>
            </w:r>
          </w:p>
        </w:tc>
        <w:tc>
          <w:tcPr>
            <w:tcW w:w="1460" w:type="dxa"/>
            <w:tcBorders>
              <w:top w:val="nil"/>
              <w:left w:val="nil"/>
              <w:bottom w:val="single" w:sz="4" w:space="0" w:color="auto"/>
              <w:right w:val="single" w:sz="4" w:space="0" w:color="auto"/>
            </w:tcBorders>
            <w:noWrap/>
            <w:vAlign w:val="center"/>
          </w:tcPr>
          <w:p w:rsidR="00F52A4C" w:rsidRDefault="00F52A4C" w:rsidP="00F52A4C">
            <w:pPr>
              <w:jc w:val="center"/>
              <w:rPr>
                <w:rFonts w:ascii="Arial Armenian" w:hAnsi="Arial Armenian" w:cs="Arial"/>
                <w:sz w:val="16"/>
                <w:szCs w:val="16"/>
              </w:rPr>
            </w:pPr>
            <w:r>
              <w:rPr>
                <w:rFonts w:ascii="Arial Armenian" w:hAnsi="Arial Armenian" w:cs="Arial"/>
                <w:sz w:val="16"/>
                <w:szCs w:val="16"/>
              </w:rPr>
              <w:t>9.8</w:t>
            </w:r>
          </w:p>
        </w:tc>
        <w:tc>
          <w:tcPr>
            <w:tcW w:w="1637" w:type="dxa"/>
            <w:tcBorders>
              <w:top w:val="nil"/>
              <w:left w:val="nil"/>
              <w:bottom w:val="single" w:sz="4" w:space="0" w:color="auto"/>
              <w:right w:val="single" w:sz="4" w:space="0" w:color="auto"/>
            </w:tcBorders>
            <w:noWrap/>
            <w:vAlign w:val="center"/>
          </w:tcPr>
          <w:p w:rsidR="00F52A4C" w:rsidRDefault="00F52A4C" w:rsidP="00F52A4C">
            <w:pPr>
              <w:jc w:val="right"/>
              <w:rPr>
                <w:rFonts w:ascii="Arial LatArm" w:hAnsi="Arial LatArm" w:cs="Arial"/>
                <w:sz w:val="16"/>
                <w:szCs w:val="16"/>
              </w:rPr>
            </w:pPr>
            <w:r>
              <w:rPr>
                <w:rFonts w:ascii="Arial LatArm" w:hAnsi="Arial LatArm" w:cs="Arial"/>
                <w:sz w:val="16"/>
                <w:szCs w:val="16"/>
              </w:rPr>
              <w:t>1800</w:t>
            </w:r>
          </w:p>
        </w:tc>
        <w:tc>
          <w:tcPr>
            <w:tcW w:w="2520" w:type="dxa"/>
            <w:tcBorders>
              <w:top w:val="nil"/>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sz w:val="18"/>
                <w:szCs w:val="18"/>
              </w:rPr>
            </w:pPr>
            <w:r>
              <w:rPr>
                <w:rFonts w:ascii="Arial LatArm" w:hAnsi="Arial LatArm" w:cs="Arial"/>
                <w:b/>
                <w:bCs/>
                <w:sz w:val="18"/>
                <w:szCs w:val="18"/>
              </w:rPr>
              <w:t>17640</w:t>
            </w:r>
          </w:p>
        </w:tc>
      </w:tr>
      <w:tr w:rsidR="00F52A4C" w:rsidRPr="00152759" w:rsidTr="002A2D18">
        <w:trPr>
          <w:trHeight w:val="221"/>
        </w:trPr>
        <w:tc>
          <w:tcPr>
            <w:tcW w:w="440" w:type="dxa"/>
            <w:tcBorders>
              <w:top w:val="nil"/>
              <w:left w:val="single" w:sz="4" w:space="0" w:color="auto"/>
              <w:right w:val="single" w:sz="4" w:space="0" w:color="auto"/>
            </w:tcBorders>
            <w:shd w:val="clear" w:color="auto" w:fill="auto"/>
            <w:vAlign w:val="center"/>
            <w:hideMark/>
          </w:tcPr>
          <w:p w:rsidR="00F52A4C" w:rsidRPr="00152759" w:rsidRDefault="00F52A4C" w:rsidP="00F52A4C">
            <w:pPr>
              <w:jc w:val="center"/>
              <w:rPr>
                <w:rFonts w:asciiTheme="minorHAnsi" w:hAnsiTheme="minorHAnsi" w:cs="Arial"/>
                <w:sz w:val="20"/>
                <w:szCs w:val="20"/>
                <w:lang w:eastAsia="en-US" w:bidi="ar-SA"/>
              </w:rPr>
            </w:pPr>
          </w:p>
        </w:tc>
        <w:tc>
          <w:tcPr>
            <w:tcW w:w="2813" w:type="dxa"/>
            <w:vMerge w:val="restart"/>
            <w:shd w:val="clear" w:color="auto" w:fill="auto"/>
            <w:hideMark/>
          </w:tcPr>
          <w:p w:rsidR="00F52A4C" w:rsidRPr="00A34871" w:rsidRDefault="00F52A4C" w:rsidP="00F52A4C">
            <w:pPr>
              <w:rPr>
                <w:rFonts w:ascii="Arial Armenian" w:hAnsi="Arial Armenian" w:cs="Arial"/>
                <w:b/>
                <w:bCs/>
                <w:sz w:val="20"/>
                <w:szCs w:val="20"/>
                <w:lang w:val="en-US" w:eastAsia="en-US" w:bidi="ar-SA"/>
              </w:rPr>
            </w:pPr>
            <w:r>
              <w:rPr>
                <w:rFonts w:ascii="Arial" w:hAnsi="Arial" w:cs="Arial"/>
                <w:b/>
                <w:bCs/>
                <w:sz w:val="20"/>
                <w:szCs w:val="20"/>
                <w:lang w:eastAsia="en-US" w:bidi="ar-SA"/>
              </w:rPr>
              <w:t xml:space="preserve">                 </w:t>
            </w:r>
            <w:proofErr w:type="spellStart"/>
            <w:r w:rsidRPr="006C7242">
              <w:rPr>
                <w:rFonts w:ascii="Arial" w:hAnsi="Arial" w:cs="Arial"/>
                <w:b/>
                <w:bCs/>
                <w:sz w:val="20"/>
                <w:szCs w:val="20"/>
                <w:lang w:val="en-US" w:eastAsia="en-US" w:bidi="ar-SA"/>
              </w:rPr>
              <w:t>Всего</w:t>
            </w:r>
            <w:proofErr w:type="spellEnd"/>
          </w:p>
          <w:p w:rsidR="00F52A4C" w:rsidRPr="00A34871" w:rsidRDefault="00F52A4C" w:rsidP="00F52A4C">
            <w:pPr>
              <w:jc w:val="center"/>
              <w:rPr>
                <w:rFonts w:ascii="Arial Armenian" w:hAnsi="Arial Armenian" w:cs="Arial"/>
                <w:b/>
                <w:bCs/>
                <w:sz w:val="20"/>
                <w:szCs w:val="20"/>
                <w:lang w:val="en-US" w:eastAsia="en-US" w:bidi="ar-SA"/>
              </w:rPr>
            </w:pPr>
          </w:p>
        </w:tc>
        <w:tc>
          <w:tcPr>
            <w:tcW w:w="1390" w:type="dxa"/>
            <w:tcBorders>
              <w:top w:val="nil"/>
              <w:left w:val="nil"/>
              <w:right w:val="single" w:sz="4" w:space="0" w:color="auto"/>
            </w:tcBorders>
            <w:shd w:val="clear" w:color="auto" w:fill="auto"/>
            <w:vAlign w:val="center"/>
            <w:hideMark/>
          </w:tcPr>
          <w:p w:rsidR="00F52A4C" w:rsidRPr="00152759" w:rsidRDefault="00F52A4C" w:rsidP="00F52A4C">
            <w:pPr>
              <w:jc w:val="center"/>
              <w:rPr>
                <w:rFonts w:ascii="Arial LatArm" w:hAnsi="Arial LatArm" w:cs="Arial"/>
                <w:color w:val="000000"/>
                <w:sz w:val="16"/>
                <w:szCs w:val="16"/>
                <w:lang w:val="en-US" w:eastAsia="en-US" w:bidi="ar-SA"/>
              </w:rPr>
            </w:pPr>
            <w:r w:rsidRPr="00152759">
              <w:rPr>
                <w:rFonts w:ascii="Arial LatArm" w:hAnsi="Arial LatArm" w:cs="Arial"/>
                <w:color w:val="000000"/>
                <w:sz w:val="16"/>
                <w:szCs w:val="16"/>
                <w:lang w:val="en-US" w:eastAsia="en-US" w:bidi="ar-SA"/>
              </w:rPr>
              <w:t> </w:t>
            </w:r>
          </w:p>
        </w:tc>
        <w:tc>
          <w:tcPr>
            <w:tcW w:w="1460" w:type="dxa"/>
            <w:vMerge w:val="restart"/>
            <w:tcBorders>
              <w:top w:val="nil"/>
              <w:left w:val="nil"/>
              <w:right w:val="single" w:sz="4" w:space="0" w:color="auto"/>
            </w:tcBorders>
            <w:hideMark/>
          </w:tcPr>
          <w:p w:rsidR="00F52A4C" w:rsidRDefault="00F52A4C" w:rsidP="00F52A4C">
            <w:pPr>
              <w:jc w:val="center"/>
              <w:rPr>
                <w:rFonts w:ascii="Arial LatArm" w:hAnsi="Arial LatArm" w:cs="Arial"/>
                <w:b/>
                <w:bCs/>
                <w:i/>
                <w:iCs/>
                <w:sz w:val="20"/>
                <w:szCs w:val="20"/>
              </w:rPr>
            </w:pPr>
            <w:r>
              <w:rPr>
                <w:rFonts w:ascii="Arial LatArm" w:hAnsi="Arial LatArm" w:cs="Arial"/>
                <w:b/>
                <w:bCs/>
                <w:i/>
                <w:iCs/>
                <w:sz w:val="20"/>
                <w:szCs w:val="20"/>
              </w:rPr>
              <w:t> </w:t>
            </w:r>
          </w:p>
          <w:p w:rsidR="00F52A4C" w:rsidRDefault="00F52A4C" w:rsidP="00F52A4C">
            <w:pPr>
              <w:jc w:val="center"/>
              <w:rPr>
                <w:rFonts w:ascii="Arial LatArm" w:hAnsi="Arial LatArm" w:cs="Arial"/>
                <w:b/>
                <w:bCs/>
                <w:i/>
                <w:iCs/>
                <w:sz w:val="20"/>
                <w:szCs w:val="20"/>
              </w:rPr>
            </w:pPr>
            <w:r>
              <w:rPr>
                <w:rFonts w:ascii="Arial LatArm" w:hAnsi="Arial LatArm" w:cs="Arial"/>
                <w:b/>
                <w:bCs/>
                <w:i/>
                <w:iCs/>
                <w:sz w:val="20"/>
                <w:szCs w:val="20"/>
              </w:rPr>
              <w:t> </w:t>
            </w:r>
          </w:p>
        </w:tc>
        <w:tc>
          <w:tcPr>
            <w:tcW w:w="1637" w:type="dxa"/>
            <w:vMerge w:val="restart"/>
            <w:tcBorders>
              <w:top w:val="nil"/>
              <w:left w:val="nil"/>
              <w:right w:val="single" w:sz="4" w:space="0" w:color="auto"/>
            </w:tcBorders>
            <w:noWrap/>
            <w:hideMark/>
          </w:tcPr>
          <w:p w:rsidR="00F52A4C" w:rsidRDefault="00F52A4C" w:rsidP="00F52A4C">
            <w:pPr>
              <w:jc w:val="center"/>
              <w:rPr>
                <w:rFonts w:ascii="Arial LatArm" w:hAnsi="Arial LatArm" w:cs="Arial"/>
                <w:b/>
                <w:bCs/>
                <w:i/>
                <w:iCs/>
                <w:sz w:val="20"/>
                <w:szCs w:val="20"/>
              </w:rPr>
            </w:pPr>
            <w:r>
              <w:rPr>
                <w:rFonts w:ascii="Arial LatArm" w:hAnsi="Arial LatArm" w:cs="Arial"/>
                <w:b/>
                <w:bCs/>
                <w:i/>
                <w:iCs/>
                <w:sz w:val="20"/>
                <w:szCs w:val="20"/>
              </w:rPr>
              <w:t> </w:t>
            </w:r>
          </w:p>
          <w:p w:rsidR="00F52A4C" w:rsidRDefault="00F52A4C" w:rsidP="00F52A4C">
            <w:pPr>
              <w:jc w:val="center"/>
              <w:rPr>
                <w:rFonts w:ascii="Arial LatArm" w:hAnsi="Arial LatArm" w:cs="Arial"/>
                <w:b/>
                <w:bCs/>
                <w:i/>
                <w:iCs/>
                <w:sz w:val="20"/>
                <w:szCs w:val="20"/>
              </w:rPr>
            </w:pPr>
            <w:r>
              <w:rPr>
                <w:rFonts w:ascii="Arial LatArm" w:hAnsi="Arial LatArm" w:cs="Arial"/>
                <w:b/>
                <w:bCs/>
                <w:i/>
                <w:iCs/>
                <w:sz w:val="20"/>
                <w:szCs w:val="20"/>
              </w:rPr>
              <w:t> </w:t>
            </w:r>
          </w:p>
        </w:tc>
        <w:tc>
          <w:tcPr>
            <w:tcW w:w="2520" w:type="dxa"/>
            <w:vMerge w:val="restart"/>
            <w:tcBorders>
              <w:top w:val="nil"/>
              <w:left w:val="nil"/>
              <w:right w:val="single" w:sz="4" w:space="0" w:color="auto"/>
            </w:tcBorders>
            <w:vAlign w:val="center"/>
          </w:tcPr>
          <w:p w:rsidR="00F52A4C" w:rsidRDefault="00F52A4C" w:rsidP="00F52A4C">
            <w:pPr>
              <w:jc w:val="center"/>
              <w:rPr>
                <w:rFonts w:ascii="Arial LatArm" w:hAnsi="Arial LatArm" w:cs="Arial"/>
                <w:b/>
                <w:bCs/>
                <w:color w:val="FF0000"/>
                <w:sz w:val="20"/>
                <w:szCs w:val="20"/>
              </w:rPr>
            </w:pPr>
            <w:r>
              <w:rPr>
                <w:rFonts w:ascii="Arial LatArm" w:hAnsi="Arial LatArm" w:cs="Arial"/>
                <w:b/>
                <w:bCs/>
                <w:color w:val="FF0000"/>
                <w:sz w:val="20"/>
                <w:szCs w:val="20"/>
              </w:rPr>
              <w:t>578267</w:t>
            </w:r>
          </w:p>
        </w:tc>
      </w:tr>
      <w:tr w:rsidR="00F52A4C" w:rsidRPr="00152759" w:rsidTr="002A2D18">
        <w:trPr>
          <w:trHeight w:val="47"/>
        </w:trPr>
        <w:tc>
          <w:tcPr>
            <w:tcW w:w="440" w:type="dxa"/>
            <w:tcBorders>
              <w:top w:val="nil"/>
              <w:left w:val="single" w:sz="8" w:space="0" w:color="auto"/>
              <w:bottom w:val="single" w:sz="4"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 </w:t>
            </w:r>
          </w:p>
        </w:tc>
        <w:tc>
          <w:tcPr>
            <w:tcW w:w="2813" w:type="dxa"/>
            <w:vMerge/>
            <w:tcBorders>
              <w:bottom w:val="single" w:sz="4" w:space="0" w:color="auto"/>
            </w:tcBorders>
            <w:shd w:val="clear" w:color="auto" w:fill="auto"/>
            <w:hideMark/>
          </w:tcPr>
          <w:p w:rsidR="00F52A4C" w:rsidRPr="00A34871" w:rsidRDefault="00F52A4C" w:rsidP="00F52A4C">
            <w:pPr>
              <w:jc w:val="center"/>
              <w:rPr>
                <w:rFonts w:asciiTheme="minorHAnsi" w:hAnsiTheme="minorHAnsi" w:cs="Arial"/>
                <w:b/>
                <w:bCs/>
                <w:sz w:val="20"/>
                <w:szCs w:val="20"/>
                <w:lang w:eastAsia="en-US" w:bidi="ar-SA"/>
              </w:rPr>
            </w:pPr>
          </w:p>
        </w:tc>
        <w:tc>
          <w:tcPr>
            <w:tcW w:w="1390" w:type="dxa"/>
            <w:tcBorders>
              <w:top w:val="nil"/>
              <w:left w:val="nil"/>
              <w:bottom w:val="single" w:sz="4" w:space="0" w:color="auto"/>
              <w:right w:val="single" w:sz="4" w:space="0" w:color="auto"/>
            </w:tcBorders>
            <w:shd w:val="clear" w:color="auto" w:fill="auto"/>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 </w:t>
            </w:r>
          </w:p>
        </w:tc>
        <w:tc>
          <w:tcPr>
            <w:tcW w:w="1460" w:type="dxa"/>
            <w:vMerge/>
            <w:tcBorders>
              <w:left w:val="nil"/>
              <w:bottom w:val="single" w:sz="4" w:space="0" w:color="auto"/>
              <w:right w:val="single" w:sz="4" w:space="0" w:color="auto"/>
            </w:tcBorders>
            <w:hideMark/>
          </w:tcPr>
          <w:p w:rsidR="00F52A4C" w:rsidRDefault="00F52A4C" w:rsidP="00F52A4C">
            <w:pPr>
              <w:jc w:val="center"/>
              <w:rPr>
                <w:rFonts w:ascii="Arial LatArm" w:hAnsi="Arial LatArm" w:cs="Arial"/>
                <w:b/>
                <w:bCs/>
                <w:i/>
                <w:iCs/>
                <w:sz w:val="20"/>
                <w:szCs w:val="20"/>
              </w:rPr>
            </w:pPr>
          </w:p>
        </w:tc>
        <w:tc>
          <w:tcPr>
            <w:tcW w:w="1637" w:type="dxa"/>
            <w:vMerge/>
            <w:tcBorders>
              <w:left w:val="nil"/>
              <w:bottom w:val="single" w:sz="4" w:space="0" w:color="auto"/>
              <w:right w:val="single" w:sz="4" w:space="0" w:color="auto"/>
            </w:tcBorders>
            <w:hideMark/>
          </w:tcPr>
          <w:p w:rsidR="00F52A4C" w:rsidRDefault="00F52A4C" w:rsidP="00F52A4C">
            <w:pPr>
              <w:jc w:val="center"/>
              <w:rPr>
                <w:rFonts w:ascii="Arial LatArm" w:hAnsi="Arial LatArm" w:cs="Arial"/>
                <w:b/>
                <w:bCs/>
                <w:i/>
                <w:iCs/>
                <w:sz w:val="20"/>
                <w:szCs w:val="20"/>
              </w:rPr>
            </w:pPr>
          </w:p>
        </w:tc>
        <w:tc>
          <w:tcPr>
            <w:tcW w:w="2520" w:type="dxa"/>
            <w:vMerge/>
            <w:tcBorders>
              <w:left w:val="nil"/>
              <w:bottom w:val="single" w:sz="4" w:space="0" w:color="auto"/>
              <w:right w:val="single" w:sz="4" w:space="0" w:color="auto"/>
            </w:tcBorders>
            <w:vAlign w:val="center"/>
          </w:tcPr>
          <w:p w:rsidR="00F52A4C" w:rsidRDefault="00F52A4C" w:rsidP="00F52A4C">
            <w:pPr>
              <w:jc w:val="center"/>
              <w:rPr>
                <w:rFonts w:ascii="Arial LatArm" w:hAnsi="Arial LatArm" w:cs="Arial"/>
                <w:b/>
                <w:bCs/>
                <w:color w:val="FF0000"/>
                <w:sz w:val="20"/>
                <w:szCs w:val="20"/>
              </w:rPr>
            </w:pPr>
          </w:p>
        </w:tc>
      </w:tr>
      <w:tr w:rsidR="00F52A4C" w:rsidRPr="00152759" w:rsidTr="00F52A4C">
        <w:trPr>
          <w:trHeight w:val="25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 </w:t>
            </w:r>
          </w:p>
        </w:tc>
        <w:tc>
          <w:tcPr>
            <w:tcW w:w="2813" w:type="dxa"/>
            <w:tcBorders>
              <w:top w:val="single" w:sz="4" w:space="0" w:color="auto"/>
              <w:bottom w:val="single" w:sz="4" w:space="0" w:color="auto"/>
            </w:tcBorders>
            <w:shd w:val="clear" w:color="auto" w:fill="auto"/>
            <w:hideMark/>
          </w:tcPr>
          <w:p w:rsidR="00F52A4C" w:rsidRPr="00A34871" w:rsidRDefault="00F52A4C" w:rsidP="00F52A4C">
            <w:pPr>
              <w:jc w:val="center"/>
              <w:rPr>
                <w:rFonts w:ascii="Calibri" w:hAnsi="Calibri" w:cs="Calibri"/>
                <w:sz w:val="20"/>
                <w:szCs w:val="20"/>
                <w:lang w:eastAsia="en-US" w:bidi="ar-SA"/>
              </w:rPr>
            </w:pPr>
            <w:r>
              <w:rPr>
                <w:rFonts w:ascii="Calibri" w:hAnsi="Calibri" w:cs="Calibri"/>
                <w:sz w:val="20"/>
                <w:szCs w:val="20"/>
                <w:lang w:eastAsia="en-US" w:bidi="ar-SA"/>
              </w:rPr>
              <w:t>НДС</w:t>
            </w:r>
          </w:p>
        </w:tc>
        <w:tc>
          <w:tcPr>
            <w:tcW w:w="1390" w:type="dxa"/>
            <w:tcBorders>
              <w:top w:val="nil"/>
              <w:left w:val="nil"/>
              <w:bottom w:val="single" w:sz="4" w:space="0" w:color="auto"/>
              <w:right w:val="single" w:sz="4" w:space="0" w:color="auto"/>
            </w:tcBorders>
            <w:shd w:val="clear" w:color="auto" w:fill="auto"/>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 </w:t>
            </w:r>
          </w:p>
        </w:tc>
        <w:tc>
          <w:tcPr>
            <w:tcW w:w="1460" w:type="dxa"/>
            <w:tcBorders>
              <w:top w:val="nil"/>
              <w:left w:val="nil"/>
              <w:bottom w:val="single" w:sz="4" w:space="0" w:color="auto"/>
              <w:right w:val="single" w:sz="4" w:space="0" w:color="auto"/>
            </w:tcBorders>
            <w:hideMark/>
          </w:tcPr>
          <w:p w:rsidR="00F52A4C" w:rsidRDefault="00F52A4C" w:rsidP="00F52A4C">
            <w:pPr>
              <w:jc w:val="center"/>
              <w:rPr>
                <w:rFonts w:ascii="Arial LatArm" w:hAnsi="Arial LatArm" w:cs="Arial"/>
                <w:b/>
                <w:bCs/>
                <w:i/>
                <w:iCs/>
                <w:sz w:val="20"/>
                <w:szCs w:val="20"/>
              </w:rPr>
            </w:pPr>
            <w:r>
              <w:rPr>
                <w:rFonts w:ascii="Arial LatArm" w:hAnsi="Arial LatArm" w:cs="Arial"/>
                <w:b/>
                <w:bCs/>
                <w:i/>
                <w:iCs/>
                <w:sz w:val="20"/>
                <w:szCs w:val="20"/>
              </w:rPr>
              <w:t> </w:t>
            </w:r>
          </w:p>
        </w:tc>
        <w:tc>
          <w:tcPr>
            <w:tcW w:w="1637" w:type="dxa"/>
            <w:tcBorders>
              <w:top w:val="nil"/>
              <w:left w:val="nil"/>
              <w:bottom w:val="single" w:sz="4" w:space="0" w:color="auto"/>
              <w:right w:val="single" w:sz="4" w:space="0" w:color="auto"/>
            </w:tcBorders>
            <w:hideMark/>
          </w:tcPr>
          <w:p w:rsidR="00F52A4C" w:rsidRDefault="00F52A4C" w:rsidP="00F52A4C">
            <w:pPr>
              <w:jc w:val="center"/>
              <w:rPr>
                <w:rFonts w:ascii="Arial LatArm" w:hAnsi="Arial LatArm" w:cs="Arial"/>
                <w:b/>
                <w:bCs/>
                <w:i/>
                <w:iCs/>
                <w:sz w:val="20"/>
                <w:szCs w:val="20"/>
              </w:rPr>
            </w:pPr>
            <w:r>
              <w:rPr>
                <w:rFonts w:ascii="Arial LatArm" w:hAnsi="Arial LatArm" w:cs="Arial"/>
                <w:b/>
                <w:bCs/>
                <w:i/>
                <w:iCs/>
                <w:sz w:val="20"/>
                <w:szCs w:val="20"/>
              </w:rPr>
              <w:t> </w:t>
            </w:r>
          </w:p>
        </w:tc>
        <w:tc>
          <w:tcPr>
            <w:tcW w:w="2520" w:type="dxa"/>
            <w:tcBorders>
              <w:top w:val="single" w:sz="4" w:space="0" w:color="auto"/>
              <w:left w:val="nil"/>
              <w:bottom w:val="single" w:sz="4" w:space="0" w:color="auto"/>
              <w:right w:val="single" w:sz="4" w:space="0" w:color="auto"/>
            </w:tcBorders>
            <w:noWrap/>
            <w:vAlign w:val="center"/>
          </w:tcPr>
          <w:p w:rsidR="00F52A4C" w:rsidRDefault="00F52A4C" w:rsidP="00F52A4C">
            <w:pPr>
              <w:jc w:val="center"/>
              <w:rPr>
                <w:rFonts w:ascii="Arial LatArm" w:hAnsi="Arial LatArm" w:cs="Arial"/>
                <w:b/>
                <w:bCs/>
                <w:color w:val="FF0000"/>
                <w:sz w:val="20"/>
                <w:szCs w:val="20"/>
              </w:rPr>
            </w:pPr>
            <w:r w:rsidRPr="00F52A4C">
              <w:rPr>
                <w:rFonts w:ascii="Arial LatArm" w:hAnsi="Arial LatArm" w:cs="Arial"/>
                <w:b/>
                <w:bCs/>
                <w:color w:val="FF0000"/>
                <w:sz w:val="20"/>
                <w:szCs w:val="20"/>
              </w:rPr>
              <w:t>115653</w:t>
            </w:r>
          </w:p>
        </w:tc>
      </w:tr>
      <w:tr w:rsidR="00F52A4C" w:rsidRPr="00152759" w:rsidTr="00F52A4C">
        <w:trPr>
          <w:trHeight w:val="270"/>
        </w:trPr>
        <w:tc>
          <w:tcPr>
            <w:tcW w:w="440" w:type="dxa"/>
            <w:tcBorders>
              <w:top w:val="nil"/>
              <w:left w:val="single" w:sz="8" w:space="0" w:color="auto"/>
              <w:bottom w:val="single" w:sz="8" w:space="0" w:color="auto"/>
              <w:right w:val="single" w:sz="4" w:space="0" w:color="auto"/>
            </w:tcBorders>
            <w:shd w:val="clear" w:color="auto" w:fill="auto"/>
            <w:vAlign w:val="center"/>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 </w:t>
            </w:r>
          </w:p>
        </w:tc>
        <w:tc>
          <w:tcPr>
            <w:tcW w:w="2813" w:type="dxa"/>
            <w:tcBorders>
              <w:top w:val="single" w:sz="4" w:space="0" w:color="auto"/>
            </w:tcBorders>
            <w:shd w:val="clear" w:color="auto" w:fill="auto"/>
            <w:hideMark/>
          </w:tcPr>
          <w:p w:rsidR="00F52A4C" w:rsidRPr="00A34871" w:rsidRDefault="00F52A4C" w:rsidP="00F52A4C">
            <w:pPr>
              <w:jc w:val="center"/>
              <w:rPr>
                <w:rFonts w:ascii="Arial Armenian" w:hAnsi="Arial Armenian" w:cs="Arial"/>
                <w:b/>
                <w:bCs/>
                <w:sz w:val="20"/>
                <w:szCs w:val="20"/>
                <w:lang w:val="en-US" w:eastAsia="en-US" w:bidi="ar-SA"/>
              </w:rPr>
            </w:pPr>
            <w:proofErr w:type="spellStart"/>
            <w:r w:rsidRPr="006C7242">
              <w:rPr>
                <w:rFonts w:ascii="Calibri" w:hAnsi="Calibri" w:cs="Calibri"/>
                <w:b/>
                <w:bCs/>
                <w:sz w:val="20"/>
                <w:szCs w:val="20"/>
                <w:lang w:val="en-US" w:eastAsia="en-US" w:bidi="ar-SA"/>
              </w:rPr>
              <w:t>Всего</w:t>
            </w:r>
            <w:proofErr w:type="spellEnd"/>
          </w:p>
        </w:tc>
        <w:tc>
          <w:tcPr>
            <w:tcW w:w="1390" w:type="dxa"/>
            <w:tcBorders>
              <w:top w:val="nil"/>
              <w:left w:val="nil"/>
              <w:bottom w:val="single" w:sz="4" w:space="0" w:color="auto"/>
              <w:right w:val="single" w:sz="4" w:space="0" w:color="auto"/>
            </w:tcBorders>
            <w:shd w:val="clear" w:color="auto" w:fill="auto"/>
            <w:hideMark/>
          </w:tcPr>
          <w:p w:rsidR="00F52A4C" w:rsidRPr="00152759" w:rsidRDefault="00F52A4C" w:rsidP="00F52A4C">
            <w:pPr>
              <w:jc w:val="center"/>
              <w:rPr>
                <w:rFonts w:ascii="Arial LatArm" w:hAnsi="Arial LatArm" w:cs="Arial"/>
                <w:sz w:val="20"/>
                <w:szCs w:val="20"/>
                <w:lang w:val="en-US" w:eastAsia="en-US" w:bidi="ar-SA"/>
              </w:rPr>
            </w:pPr>
            <w:r w:rsidRPr="00152759">
              <w:rPr>
                <w:rFonts w:ascii="Arial LatArm" w:hAnsi="Arial LatArm" w:cs="Arial"/>
                <w:sz w:val="20"/>
                <w:szCs w:val="20"/>
                <w:lang w:val="en-US" w:eastAsia="en-US" w:bidi="ar-SA"/>
              </w:rPr>
              <w:t> </w:t>
            </w:r>
          </w:p>
        </w:tc>
        <w:tc>
          <w:tcPr>
            <w:tcW w:w="1460" w:type="dxa"/>
            <w:tcBorders>
              <w:top w:val="nil"/>
              <w:left w:val="nil"/>
              <w:bottom w:val="single" w:sz="4" w:space="0" w:color="auto"/>
              <w:right w:val="single" w:sz="4" w:space="0" w:color="auto"/>
            </w:tcBorders>
            <w:vAlign w:val="center"/>
          </w:tcPr>
          <w:p w:rsidR="00F52A4C" w:rsidRDefault="00F52A4C" w:rsidP="00F52A4C">
            <w:pPr>
              <w:jc w:val="center"/>
              <w:rPr>
                <w:rFonts w:ascii="Arial Armenian" w:hAnsi="Arial Armenian" w:cs="Arial"/>
                <w:color w:val="000000"/>
                <w:sz w:val="16"/>
                <w:szCs w:val="16"/>
              </w:rPr>
            </w:pPr>
          </w:p>
        </w:tc>
        <w:tc>
          <w:tcPr>
            <w:tcW w:w="1637" w:type="dxa"/>
            <w:tcBorders>
              <w:top w:val="nil"/>
              <w:left w:val="nil"/>
              <w:bottom w:val="single" w:sz="4" w:space="0" w:color="auto"/>
              <w:right w:val="single" w:sz="4" w:space="0" w:color="auto"/>
            </w:tcBorders>
            <w:vAlign w:val="center"/>
          </w:tcPr>
          <w:p w:rsidR="00F52A4C" w:rsidRDefault="00F52A4C" w:rsidP="00F52A4C">
            <w:pPr>
              <w:jc w:val="right"/>
              <w:rPr>
                <w:rFonts w:ascii="Arial LatArm" w:hAnsi="Arial LatArm" w:cs="Arial"/>
                <w:sz w:val="16"/>
                <w:szCs w:val="16"/>
              </w:rPr>
            </w:pPr>
          </w:p>
        </w:tc>
        <w:tc>
          <w:tcPr>
            <w:tcW w:w="2520" w:type="dxa"/>
            <w:tcBorders>
              <w:top w:val="nil"/>
              <w:left w:val="nil"/>
              <w:bottom w:val="single" w:sz="4" w:space="0" w:color="auto"/>
              <w:right w:val="single" w:sz="4" w:space="0" w:color="auto"/>
            </w:tcBorders>
            <w:noWrap/>
            <w:vAlign w:val="center"/>
          </w:tcPr>
          <w:p w:rsidR="00F52A4C" w:rsidRDefault="00F52A4C" w:rsidP="00F52A4C">
            <w:pPr>
              <w:jc w:val="center"/>
              <w:rPr>
                <w:rFonts w:ascii="Arial LatArm" w:hAnsi="Arial LatArm" w:cs="Arial"/>
                <w:b/>
                <w:bCs/>
                <w:sz w:val="18"/>
                <w:szCs w:val="18"/>
              </w:rPr>
            </w:pPr>
            <w:r w:rsidRPr="00F52A4C">
              <w:rPr>
                <w:rFonts w:ascii="Arial LatArm" w:hAnsi="Arial LatArm" w:cs="Arial"/>
                <w:b/>
                <w:bCs/>
                <w:sz w:val="18"/>
                <w:szCs w:val="18"/>
              </w:rPr>
              <w:t>693920</w:t>
            </w:r>
          </w:p>
        </w:tc>
      </w:tr>
    </w:tbl>
    <w:p w:rsidR="00152759" w:rsidRPr="00152759" w:rsidRDefault="00152759" w:rsidP="00152759">
      <w:pPr>
        <w:spacing w:after="200" w:line="276" w:lineRule="auto"/>
        <w:ind w:firstLine="567"/>
        <w:jc w:val="center"/>
        <w:rPr>
          <w:rFonts w:ascii="GHEA Grapalat" w:hAnsi="GHEA Grapalat"/>
          <w:b/>
          <w:bCs/>
          <w:i/>
          <w:sz w:val="20"/>
          <w:szCs w:val="20"/>
          <w:lang w:val="pt-BR" w:eastAsia="en-US" w:bidi="ar-SA"/>
        </w:rPr>
      </w:pPr>
    </w:p>
    <w:p w:rsidR="00A55512" w:rsidRDefault="00A55512" w:rsidP="00A55512">
      <w:pPr>
        <w:ind w:firstLine="567"/>
        <w:jc w:val="center"/>
        <w:rPr>
          <w:rFonts w:ascii="GHEA Grapalat" w:hAnsi="GHEA Grapalat"/>
          <w:b/>
          <w:bCs/>
          <w:i/>
          <w:sz w:val="20"/>
          <w:szCs w:val="20"/>
          <w:lang w:val="pt-BR" w:eastAsia="en-US" w:bidi="ar-SA"/>
        </w:rPr>
      </w:pPr>
    </w:p>
    <w:p w:rsidR="00152759" w:rsidRDefault="00152759" w:rsidP="00A55512">
      <w:pPr>
        <w:ind w:firstLine="567"/>
        <w:jc w:val="center"/>
        <w:rPr>
          <w:rFonts w:ascii="GHEA Grapalat" w:hAnsi="GHEA Grapalat"/>
          <w:b/>
          <w:bCs/>
          <w:i/>
          <w:sz w:val="20"/>
          <w:szCs w:val="20"/>
          <w:lang w:val="pt-BR" w:eastAsia="en-US" w:bidi="ar-SA"/>
        </w:rPr>
      </w:pPr>
    </w:p>
    <w:p w:rsidR="00152759" w:rsidRDefault="00152759" w:rsidP="00A55512">
      <w:pPr>
        <w:ind w:firstLine="567"/>
        <w:jc w:val="center"/>
        <w:rPr>
          <w:rFonts w:ascii="GHEA Grapalat" w:hAnsi="GHEA Grapalat"/>
          <w:b/>
          <w:bCs/>
          <w:i/>
          <w:sz w:val="20"/>
          <w:szCs w:val="20"/>
          <w:lang w:val="pt-BR" w:eastAsia="en-US" w:bidi="ar-SA"/>
        </w:rPr>
      </w:pPr>
    </w:p>
    <w:p w:rsidR="00152759" w:rsidRDefault="00152759" w:rsidP="00A55512">
      <w:pPr>
        <w:ind w:firstLine="567"/>
        <w:jc w:val="center"/>
        <w:rPr>
          <w:rFonts w:ascii="GHEA Grapalat" w:hAnsi="GHEA Grapalat"/>
          <w:b/>
          <w:bCs/>
          <w:i/>
          <w:sz w:val="20"/>
          <w:szCs w:val="20"/>
          <w:lang w:val="pt-BR" w:eastAsia="en-US" w:bidi="ar-SA"/>
        </w:rPr>
      </w:pPr>
    </w:p>
    <w:p w:rsidR="00152759" w:rsidRDefault="00152759" w:rsidP="00A55512">
      <w:pPr>
        <w:ind w:firstLine="567"/>
        <w:jc w:val="center"/>
        <w:rPr>
          <w:rFonts w:ascii="GHEA Grapalat" w:hAnsi="GHEA Grapalat"/>
          <w:b/>
          <w:bCs/>
          <w:i/>
          <w:sz w:val="20"/>
          <w:szCs w:val="20"/>
          <w:lang w:val="pt-BR" w:eastAsia="en-US" w:bidi="ar-SA"/>
        </w:rPr>
      </w:pPr>
    </w:p>
    <w:p w:rsidR="00152759" w:rsidRDefault="00152759" w:rsidP="00A55512">
      <w:pPr>
        <w:ind w:firstLine="567"/>
        <w:jc w:val="center"/>
        <w:rPr>
          <w:rFonts w:ascii="GHEA Grapalat" w:hAnsi="GHEA Grapalat"/>
          <w:b/>
          <w:bCs/>
          <w:i/>
          <w:sz w:val="20"/>
          <w:szCs w:val="20"/>
          <w:lang w:val="pt-BR" w:eastAsia="en-US" w:bidi="ar-SA"/>
        </w:rPr>
      </w:pPr>
    </w:p>
    <w:p w:rsidR="00152759" w:rsidRDefault="00152759" w:rsidP="00A55512">
      <w:pPr>
        <w:ind w:firstLine="567"/>
        <w:jc w:val="center"/>
        <w:rPr>
          <w:rFonts w:ascii="GHEA Grapalat" w:hAnsi="GHEA Grapalat"/>
          <w:b/>
          <w:bCs/>
          <w:i/>
          <w:sz w:val="20"/>
          <w:szCs w:val="20"/>
          <w:lang w:val="pt-BR" w:eastAsia="en-US" w:bidi="ar-SA"/>
        </w:rPr>
      </w:pPr>
    </w:p>
    <w:p w:rsidR="00152759" w:rsidRDefault="00152759" w:rsidP="00A55512">
      <w:pPr>
        <w:ind w:firstLine="567"/>
        <w:jc w:val="center"/>
        <w:rPr>
          <w:rFonts w:ascii="GHEA Grapalat" w:hAnsi="GHEA Grapalat"/>
          <w:b/>
          <w:bCs/>
          <w:i/>
          <w:sz w:val="20"/>
          <w:szCs w:val="20"/>
          <w:lang w:val="pt-BR" w:eastAsia="en-US" w:bidi="ar-SA"/>
        </w:rPr>
      </w:pPr>
    </w:p>
    <w:tbl>
      <w:tblPr>
        <w:tblW w:w="10236" w:type="dxa"/>
        <w:tblInd w:w="-30" w:type="dxa"/>
        <w:tblLayout w:type="fixed"/>
        <w:tblLook w:val="0000" w:firstRow="0" w:lastRow="0" w:firstColumn="0" w:lastColumn="0" w:noHBand="0" w:noVBand="0"/>
      </w:tblPr>
      <w:tblGrid>
        <w:gridCol w:w="588"/>
        <w:gridCol w:w="3497"/>
        <w:gridCol w:w="3033"/>
        <w:gridCol w:w="3118"/>
      </w:tblGrid>
      <w:tr w:rsidR="00D114D7" w:rsidRPr="00A34871" w:rsidTr="0039464F">
        <w:trPr>
          <w:trHeight w:val="406"/>
        </w:trPr>
        <w:tc>
          <w:tcPr>
            <w:tcW w:w="7118" w:type="dxa"/>
            <w:gridSpan w:val="3"/>
            <w:tcBorders>
              <w:top w:val="nil"/>
              <w:left w:val="nil"/>
              <w:bottom w:val="nil"/>
              <w:right w:val="nil"/>
            </w:tcBorders>
          </w:tcPr>
          <w:bookmarkEnd w:id="43"/>
          <w:p w:rsidR="00D114D7" w:rsidRPr="00C7542D" w:rsidRDefault="00D114D7" w:rsidP="0039464F">
            <w:pPr>
              <w:autoSpaceDE w:val="0"/>
              <w:autoSpaceDN w:val="0"/>
              <w:adjustRightInd w:val="0"/>
              <w:jc w:val="center"/>
              <w:rPr>
                <w:rFonts w:ascii="Arial Armenian" w:hAnsi="Arial Armenian" w:cs="Arial Armenian"/>
                <w:color w:val="000000"/>
                <w:sz w:val="20"/>
                <w:szCs w:val="20"/>
                <w:lang w:eastAsia="en-US" w:bidi="ar-SA"/>
              </w:rPr>
            </w:pPr>
            <w:r w:rsidRPr="00C7542D">
              <w:rPr>
                <w:rFonts w:ascii="Arial" w:hAnsi="Arial" w:cs="Arial"/>
                <w:color w:val="000000"/>
                <w:sz w:val="20"/>
                <w:szCs w:val="20"/>
                <w:lang w:eastAsia="en-US" w:bidi="ar-SA"/>
              </w:rPr>
              <w:t>Технические характеристики строительных материалов и оборудования</w:t>
            </w:r>
          </w:p>
        </w:tc>
        <w:tc>
          <w:tcPr>
            <w:tcW w:w="3118" w:type="dxa"/>
            <w:tcBorders>
              <w:top w:val="nil"/>
              <w:left w:val="nil"/>
              <w:bottom w:val="nil"/>
              <w:right w:val="nil"/>
            </w:tcBorders>
          </w:tcPr>
          <w:p w:rsidR="00D114D7" w:rsidRPr="00A34871" w:rsidRDefault="00D114D7" w:rsidP="0039464F">
            <w:pPr>
              <w:autoSpaceDE w:val="0"/>
              <w:autoSpaceDN w:val="0"/>
              <w:adjustRightInd w:val="0"/>
              <w:jc w:val="center"/>
              <w:rPr>
                <w:rFonts w:ascii="Arial Armenian" w:hAnsi="Arial Armenian" w:cs="Arial Armenian"/>
                <w:color w:val="000000"/>
                <w:sz w:val="20"/>
                <w:szCs w:val="20"/>
                <w:lang w:val="pt-BR" w:eastAsia="en-US" w:bidi="ar-SA"/>
              </w:rPr>
            </w:pPr>
          </w:p>
        </w:tc>
      </w:tr>
      <w:tr w:rsidR="00D114D7" w:rsidRPr="00C7542D" w:rsidTr="0039464F">
        <w:trPr>
          <w:trHeight w:val="686"/>
        </w:trPr>
        <w:tc>
          <w:tcPr>
            <w:tcW w:w="588" w:type="dxa"/>
            <w:tcBorders>
              <w:top w:val="single" w:sz="12" w:space="0" w:color="auto"/>
              <w:left w:val="single" w:sz="12" w:space="0" w:color="auto"/>
              <w:bottom w:val="single" w:sz="12" w:space="0" w:color="auto"/>
              <w:right w:val="single" w:sz="6" w:space="0" w:color="auto"/>
            </w:tcBorders>
          </w:tcPr>
          <w:p w:rsidR="00D114D7" w:rsidRPr="00A34871" w:rsidRDefault="00D114D7" w:rsidP="0039464F">
            <w:pPr>
              <w:autoSpaceDE w:val="0"/>
              <w:autoSpaceDN w:val="0"/>
              <w:adjustRightInd w:val="0"/>
              <w:jc w:val="center"/>
              <w:rPr>
                <w:rFonts w:ascii="Arial Armenian" w:hAnsi="Arial Armenian" w:cs="Arial Armenian"/>
                <w:b/>
                <w:bCs/>
                <w:color w:val="000000"/>
                <w:sz w:val="20"/>
                <w:szCs w:val="20"/>
                <w:lang w:val="pt-BR" w:eastAsia="en-US" w:bidi="ar-SA"/>
              </w:rPr>
            </w:pPr>
          </w:p>
        </w:tc>
        <w:tc>
          <w:tcPr>
            <w:tcW w:w="3497" w:type="dxa"/>
            <w:tcBorders>
              <w:top w:val="single" w:sz="12" w:space="0" w:color="auto"/>
              <w:left w:val="single" w:sz="6" w:space="0" w:color="auto"/>
              <w:bottom w:val="single" w:sz="12" w:space="0" w:color="auto"/>
              <w:right w:val="single" w:sz="6" w:space="0" w:color="auto"/>
            </w:tcBorders>
          </w:tcPr>
          <w:p w:rsidR="00D114D7" w:rsidRPr="00C7542D" w:rsidRDefault="00D114D7" w:rsidP="0039464F">
            <w:pPr>
              <w:autoSpaceDE w:val="0"/>
              <w:autoSpaceDN w:val="0"/>
              <w:adjustRightInd w:val="0"/>
              <w:jc w:val="center"/>
              <w:rPr>
                <w:rFonts w:ascii="Arial Armenian" w:hAnsi="Arial Armenian" w:cs="Arial Armenian"/>
                <w:b/>
                <w:bCs/>
                <w:color w:val="000000"/>
                <w:sz w:val="20"/>
                <w:szCs w:val="20"/>
                <w:lang w:eastAsia="en-US" w:bidi="ar-SA"/>
              </w:rPr>
            </w:pPr>
            <w:r>
              <w:rPr>
                <w:rFonts w:ascii="Arial" w:hAnsi="Arial" w:cs="Arial"/>
                <w:b/>
                <w:bCs/>
                <w:color w:val="000000"/>
                <w:sz w:val="20"/>
                <w:szCs w:val="20"/>
                <w:lang w:eastAsia="en-US" w:bidi="ar-SA"/>
              </w:rPr>
              <w:t>Наименование материалов</w:t>
            </w:r>
          </w:p>
        </w:tc>
        <w:tc>
          <w:tcPr>
            <w:tcW w:w="3033" w:type="dxa"/>
            <w:tcBorders>
              <w:top w:val="single" w:sz="12" w:space="0" w:color="auto"/>
              <w:left w:val="single" w:sz="6" w:space="0" w:color="auto"/>
              <w:bottom w:val="single" w:sz="12" w:space="0" w:color="auto"/>
              <w:right w:val="single" w:sz="6" w:space="0" w:color="auto"/>
            </w:tcBorders>
          </w:tcPr>
          <w:p w:rsidR="00D114D7" w:rsidRPr="00A34871" w:rsidRDefault="00D114D7" w:rsidP="0039464F">
            <w:pPr>
              <w:autoSpaceDE w:val="0"/>
              <w:autoSpaceDN w:val="0"/>
              <w:adjustRightInd w:val="0"/>
              <w:jc w:val="center"/>
              <w:rPr>
                <w:rFonts w:ascii="Arial Armenian" w:hAnsi="Arial Armenian" w:cs="Arial Armenian"/>
                <w:b/>
                <w:bCs/>
                <w:color w:val="000000"/>
                <w:sz w:val="20"/>
                <w:szCs w:val="20"/>
                <w:lang w:val="en-US" w:eastAsia="en-US" w:bidi="ar-SA"/>
              </w:rPr>
            </w:pPr>
            <w:proofErr w:type="spellStart"/>
            <w:r w:rsidRPr="00C7542D">
              <w:rPr>
                <w:rFonts w:ascii="Arial" w:hAnsi="Arial" w:cs="Arial"/>
                <w:b/>
                <w:bCs/>
                <w:color w:val="000000"/>
                <w:sz w:val="20"/>
                <w:szCs w:val="20"/>
                <w:lang w:val="en-US" w:eastAsia="en-US" w:bidi="ar-SA"/>
              </w:rPr>
              <w:t>Технические</w:t>
            </w:r>
            <w:proofErr w:type="spellEnd"/>
            <w:r w:rsidRPr="00C7542D">
              <w:rPr>
                <w:rFonts w:ascii="Arial" w:hAnsi="Arial" w:cs="Arial"/>
                <w:b/>
                <w:bCs/>
                <w:color w:val="000000"/>
                <w:sz w:val="20"/>
                <w:szCs w:val="20"/>
                <w:lang w:val="en-US" w:eastAsia="en-US" w:bidi="ar-SA"/>
              </w:rPr>
              <w:t xml:space="preserve"> </w:t>
            </w:r>
            <w:proofErr w:type="spellStart"/>
            <w:r w:rsidRPr="00C7542D">
              <w:rPr>
                <w:rFonts w:ascii="Arial" w:hAnsi="Arial" w:cs="Arial"/>
                <w:b/>
                <w:bCs/>
                <w:color w:val="000000"/>
                <w:sz w:val="20"/>
                <w:szCs w:val="20"/>
                <w:lang w:val="en-US" w:eastAsia="en-US" w:bidi="ar-SA"/>
              </w:rPr>
              <w:t>характеристики</w:t>
            </w:r>
            <w:proofErr w:type="spellEnd"/>
          </w:p>
        </w:tc>
        <w:tc>
          <w:tcPr>
            <w:tcW w:w="3118" w:type="dxa"/>
            <w:tcBorders>
              <w:top w:val="single" w:sz="12" w:space="0" w:color="auto"/>
              <w:left w:val="single" w:sz="6" w:space="0" w:color="auto"/>
              <w:bottom w:val="single" w:sz="12" w:space="0" w:color="auto"/>
              <w:right w:val="single" w:sz="12" w:space="0" w:color="auto"/>
            </w:tcBorders>
          </w:tcPr>
          <w:p w:rsidR="00D114D7" w:rsidRPr="00C7542D" w:rsidRDefault="00D114D7" w:rsidP="0039464F">
            <w:pPr>
              <w:autoSpaceDE w:val="0"/>
              <w:autoSpaceDN w:val="0"/>
              <w:adjustRightInd w:val="0"/>
              <w:jc w:val="center"/>
              <w:rPr>
                <w:rFonts w:ascii="Arial Armenian" w:hAnsi="Arial Armenian" w:cs="Arial Armenian"/>
                <w:b/>
                <w:bCs/>
                <w:color w:val="000000"/>
                <w:sz w:val="20"/>
                <w:szCs w:val="20"/>
                <w:lang w:eastAsia="en-US" w:bidi="ar-SA"/>
              </w:rPr>
            </w:pPr>
            <w:r w:rsidRPr="00C7542D">
              <w:rPr>
                <w:rFonts w:ascii="Arial" w:hAnsi="Arial" w:cs="Arial"/>
                <w:b/>
                <w:bCs/>
                <w:color w:val="000000"/>
                <w:sz w:val="20"/>
                <w:szCs w:val="20"/>
                <w:lang w:eastAsia="en-US" w:bidi="ar-SA"/>
              </w:rPr>
              <w:t>Требования минимально</w:t>
            </w:r>
            <w:r>
              <w:rPr>
                <w:rFonts w:ascii="Arial" w:hAnsi="Arial" w:cs="Arial"/>
                <w:b/>
                <w:bCs/>
                <w:color w:val="000000"/>
                <w:sz w:val="20"/>
                <w:szCs w:val="20"/>
                <w:lang w:eastAsia="en-US" w:bidi="ar-SA"/>
              </w:rPr>
              <w:t xml:space="preserve">го </w:t>
            </w:r>
            <w:r w:rsidRPr="00C7542D">
              <w:rPr>
                <w:rFonts w:ascii="Arial" w:hAnsi="Arial" w:cs="Arial"/>
                <w:b/>
                <w:bCs/>
                <w:color w:val="000000"/>
                <w:sz w:val="20"/>
                <w:szCs w:val="20"/>
                <w:lang w:eastAsia="en-US" w:bidi="ar-SA"/>
              </w:rPr>
              <w:t>гарантийно</w:t>
            </w:r>
            <w:r>
              <w:rPr>
                <w:rFonts w:ascii="Arial" w:hAnsi="Arial" w:cs="Arial"/>
                <w:b/>
                <w:bCs/>
                <w:color w:val="000000"/>
                <w:sz w:val="20"/>
                <w:szCs w:val="20"/>
                <w:lang w:eastAsia="en-US" w:bidi="ar-SA"/>
              </w:rPr>
              <w:t>го</w:t>
            </w:r>
            <w:r w:rsidRPr="00C7542D">
              <w:rPr>
                <w:rFonts w:ascii="Arial" w:hAnsi="Arial" w:cs="Arial"/>
                <w:b/>
                <w:bCs/>
                <w:color w:val="000000"/>
                <w:sz w:val="20"/>
                <w:szCs w:val="20"/>
                <w:lang w:eastAsia="en-US" w:bidi="ar-SA"/>
              </w:rPr>
              <w:t xml:space="preserve"> срок</w:t>
            </w:r>
            <w:r>
              <w:rPr>
                <w:rFonts w:ascii="Arial" w:hAnsi="Arial" w:cs="Arial"/>
                <w:b/>
                <w:bCs/>
                <w:color w:val="000000"/>
                <w:sz w:val="20"/>
                <w:szCs w:val="20"/>
                <w:lang w:eastAsia="en-US" w:bidi="ar-SA"/>
              </w:rPr>
              <w:t>а</w:t>
            </w:r>
          </w:p>
        </w:tc>
      </w:tr>
      <w:tr w:rsidR="00D114D7" w:rsidRPr="00A34871" w:rsidTr="0039464F">
        <w:trPr>
          <w:trHeight w:val="686"/>
        </w:trPr>
        <w:tc>
          <w:tcPr>
            <w:tcW w:w="588" w:type="dxa"/>
            <w:tcBorders>
              <w:top w:val="nil"/>
              <w:left w:val="single" w:sz="6" w:space="0" w:color="auto"/>
              <w:bottom w:val="single" w:sz="6" w:space="0" w:color="auto"/>
              <w:right w:val="single" w:sz="6" w:space="0" w:color="auto"/>
            </w:tcBorders>
          </w:tcPr>
          <w:p w:rsidR="00D114D7" w:rsidRPr="00EF27F6" w:rsidRDefault="00D114D7" w:rsidP="0039464F">
            <w:pPr>
              <w:autoSpaceDE w:val="0"/>
              <w:autoSpaceDN w:val="0"/>
              <w:adjustRightInd w:val="0"/>
              <w:jc w:val="center"/>
              <w:rPr>
                <w:rFonts w:ascii="Arial" w:hAnsi="Arial" w:cs="Arial"/>
                <w:color w:val="000000"/>
                <w:sz w:val="20"/>
                <w:szCs w:val="20"/>
                <w:lang w:eastAsia="en-US" w:bidi="ar-SA"/>
              </w:rPr>
            </w:pPr>
            <w:r>
              <w:rPr>
                <w:rFonts w:ascii="Arial" w:hAnsi="Arial" w:cs="Arial"/>
                <w:color w:val="000000"/>
                <w:sz w:val="20"/>
                <w:szCs w:val="20"/>
                <w:lang w:eastAsia="en-US" w:bidi="ar-SA"/>
              </w:rPr>
              <w:t>1</w:t>
            </w:r>
          </w:p>
        </w:tc>
        <w:tc>
          <w:tcPr>
            <w:tcW w:w="3497" w:type="dxa"/>
            <w:tcBorders>
              <w:top w:val="single" w:sz="6" w:space="0" w:color="auto"/>
              <w:left w:val="single" w:sz="6" w:space="0" w:color="auto"/>
              <w:bottom w:val="single" w:sz="6" w:space="0" w:color="auto"/>
              <w:right w:val="single" w:sz="6" w:space="0" w:color="auto"/>
            </w:tcBorders>
          </w:tcPr>
          <w:p w:rsidR="00D114D7" w:rsidRPr="00762A26" w:rsidRDefault="00D114D7" w:rsidP="0039464F">
            <w:pPr>
              <w:autoSpaceDE w:val="0"/>
              <w:autoSpaceDN w:val="0"/>
              <w:adjustRightInd w:val="0"/>
              <w:rPr>
                <w:rFonts w:ascii="Arial" w:hAnsi="Arial" w:cs="Arial"/>
                <w:color w:val="000000"/>
                <w:sz w:val="20"/>
                <w:szCs w:val="20"/>
                <w:lang w:eastAsia="en-US" w:bidi="ar-SA"/>
              </w:rPr>
            </w:pPr>
            <w:r>
              <w:rPr>
                <w:rFonts w:ascii="Arial" w:hAnsi="Arial" w:cs="Arial"/>
                <w:color w:val="000000"/>
                <w:sz w:val="20"/>
                <w:szCs w:val="20"/>
                <w:lang w:eastAsia="en-US" w:bidi="ar-SA"/>
              </w:rPr>
              <w:t>Л</w:t>
            </w:r>
            <w:r w:rsidRPr="00762A26">
              <w:rPr>
                <w:rFonts w:ascii="Arial" w:hAnsi="Arial" w:cs="Arial"/>
                <w:color w:val="000000"/>
                <w:sz w:val="20"/>
                <w:szCs w:val="20"/>
                <w:lang w:val="hy-AM" w:eastAsia="en-US" w:bidi="ar-SA"/>
              </w:rPr>
              <w:t>атексн</w:t>
            </w:r>
            <w:proofErr w:type="spellStart"/>
            <w:r>
              <w:rPr>
                <w:rFonts w:ascii="Arial" w:hAnsi="Arial" w:cs="Arial"/>
                <w:color w:val="000000"/>
                <w:sz w:val="20"/>
                <w:szCs w:val="20"/>
                <w:lang w:eastAsia="en-US" w:bidi="ar-SA"/>
              </w:rPr>
              <w:t>ая</w:t>
            </w:r>
            <w:proofErr w:type="spellEnd"/>
            <w:r w:rsidRPr="00762A26">
              <w:rPr>
                <w:rFonts w:ascii="Arial" w:hAnsi="Arial" w:cs="Arial"/>
                <w:color w:val="000000"/>
                <w:sz w:val="20"/>
                <w:szCs w:val="20"/>
                <w:lang w:val="hy-AM" w:eastAsia="en-US" w:bidi="ar-SA"/>
              </w:rPr>
              <w:t xml:space="preserve"> краск</w:t>
            </w:r>
            <w:r>
              <w:rPr>
                <w:rFonts w:ascii="Arial" w:hAnsi="Arial" w:cs="Arial"/>
                <w:color w:val="000000"/>
                <w:sz w:val="20"/>
                <w:szCs w:val="20"/>
                <w:lang w:eastAsia="en-US" w:bidi="ar-SA"/>
              </w:rPr>
              <w:t>а /матовая/</w:t>
            </w:r>
          </w:p>
        </w:tc>
        <w:tc>
          <w:tcPr>
            <w:tcW w:w="3033" w:type="dxa"/>
            <w:tcBorders>
              <w:top w:val="single" w:sz="6" w:space="0" w:color="auto"/>
              <w:left w:val="single" w:sz="6" w:space="0" w:color="auto"/>
              <w:bottom w:val="single" w:sz="6" w:space="0" w:color="auto"/>
              <w:right w:val="single" w:sz="6" w:space="0" w:color="auto"/>
            </w:tcBorders>
          </w:tcPr>
          <w:p w:rsidR="00D114D7" w:rsidRPr="0096754C" w:rsidRDefault="00D114D7" w:rsidP="0039464F">
            <w:pPr>
              <w:autoSpaceDE w:val="0"/>
              <w:autoSpaceDN w:val="0"/>
              <w:adjustRightInd w:val="0"/>
              <w:rPr>
                <w:rFonts w:ascii="Arial" w:hAnsi="Arial" w:cs="Arial"/>
                <w:color w:val="000000"/>
                <w:sz w:val="20"/>
                <w:szCs w:val="20"/>
                <w:lang w:eastAsia="en-US" w:bidi="ar-SA"/>
              </w:rPr>
            </w:pPr>
            <w:r w:rsidRPr="0096754C">
              <w:rPr>
                <w:rFonts w:ascii="Arial" w:hAnsi="Arial" w:cs="Arial"/>
                <w:color w:val="000000"/>
                <w:sz w:val="20"/>
                <w:szCs w:val="20"/>
                <w:lang w:eastAsia="en-US" w:bidi="ar-SA"/>
              </w:rPr>
              <w:t>Высококачественная латексная краска для внутренних работ.</w:t>
            </w:r>
          </w:p>
          <w:p w:rsidR="00D114D7" w:rsidRPr="0096754C" w:rsidRDefault="00D114D7" w:rsidP="0039464F">
            <w:pPr>
              <w:autoSpaceDE w:val="0"/>
              <w:autoSpaceDN w:val="0"/>
              <w:adjustRightInd w:val="0"/>
              <w:rPr>
                <w:rFonts w:ascii="Arial" w:hAnsi="Arial" w:cs="Arial"/>
                <w:color w:val="000000"/>
                <w:sz w:val="20"/>
                <w:szCs w:val="20"/>
                <w:lang w:eastAsia="en-US" w:bidi="ar-SA"/>
              </w:rPr>
            </w:pPr>
            <w:r w:rsidRPr="0096754C">
              <w:rPr>
                <w:rFonts w:ascii="Arial" w:hAnsi="Arial" w:cs="Arial"/>
                <w:color w:val="000000"/>
                <w:sz w:val="20"/>
                <w:szCs w:val="20"/>
                <w:lang w:eastAsia="en-US" w:bidi="ar-SA"/>
              </w:rPr>
              <w:t xml:space="preserve">Высокая </w:t>
            </w:r>
            <w:proofErr w:type="spellStart"/>
            <w:r w:rsidRPr="0096754C">
              <w:rPr>
                <w:rFonts w:ascii="Arial" w:hAnsi="Arial" w:cs="Arial"/>
                <w:color w:val="000000"/>
                <w:sz w:val="20"/>
                <w:szCs w:val="20"/>
                <w:lang w:eastAsia="en-US" w:bidi="ar-SA"/>
              </w:rPr>
              <w:t>укрывистость</w:t>
            </w:r>
            <w:proofErr w:type="spellEnd"/>
          </w:p>
          <w:p w:rsidR="00D114D7" w:rsidRPr="0096754C" w:rsidRDefault="00D114D7" w:rsidP="0039464F">
            <w:pPr>
              <w:autoSpaceDE w:val="0"/>
              <w:autoSpaceDN w:val="0"/>
              <w:adjustRightInd w:val="0"/>
              <w:rPr>
                <w:rFonts w:ascii="Arial" w:hAnsi="Arial" w:cs="Arial"/>
                <w:color w:val="000000"/>
                <w:sz w:val="20"/>
                <w:szCs w:val="20"/>
                <w:lang w:eastAsia="en-US" w:bidi="ar-SA"/>
              </w:rPr>
            </w:pPr>
            <w:r w:rsidRPr="0096754C">
              <w:rPr>
                <w:rFonts w:ascii="Arial" w:hAnsi="Arial" w:cs="Arial"/>
                <w:color w:val="000000"/>
                <w:sz w:val="20"/>
                <w:szCs w:val="20"/>
                <w:lang w:eastAsia="en-US" w:bidi="ar-SA"/>
              </w:rPr>
              <w:t>Экологичная</w:t>
            </w:r>
          </w:p>
          <w:p w:rsidR="00D114D7" w:rsidRPr="0096754C" w:rsidRDefault="00D114D7" w:rsidP="0039464F">
            <w:pPr>
              <w:autoSpaceDE w:val="0"/>
              <w:autoSpaceDN w:val="0"/>
              <w:adjustRightInd w:val="0"/>
              <w:rPr>
                <w:rFonts w:ascii="Arial" w:hAnsi="Arial" w:cs="Arial"/>
                <w:color w:val="000000"/>
                <w:sz w:val="20"/>
                <w:szCs w:val="20"/>
                <w:lang w:eastAsia="en-US" w:bidi="ar-SA"/>
              </w:rPr>
            </w:pPr>
            <w:r w:rsidRPr="0096754C">
              <w:rPr>
                <w:rFonts w:ascii="Arial" w:hAnsi="Arial" w:cs="Arial"/>
                <w:color w:val="000000"/>
                <w:sz w:val="20"/>
                <w:szCs w:val="20"/>
                <w:lang w:eastAsia="en-US" w:bidi="ar-SA"/>
              </w:rPr>
              <w:t>Безопасная для здоровья</w:t>
            </w:r>
          </w:p>
          <w:p w:rsidR="00D114D7" w:rsidRPr="0096754C" w:rsidRDefault="00D114D7" w:rsidP="0039464F">
            <w:pPr>
              <w:autoSpaceDE w:val="0"/>
              <w:autoSpaceDN w:val="0"/>
              <w:adjustRightInd w:val="0"/>
              <w:rPr>
                <w:rFonts w:ascii="Sylfaen" w:hAnsi="Sylfaen" w:cs="Arial"/>
                <w:color w:val="000000"/>
                <w:sz w:val="20"/>
                <w:szCs w:val="20"/>
                <w:lang w:val="hy-AM" w:eastAsia="en-US" w:bidi="ar-SA"/>
              </w:rPr>
            </w:pPr>
            <w:r w:rsidRPr="0096754C">
              <w:rPr>
                <w:rFonts w:ascii="Arial" w:hAnsi="Arial" w:cs="Arial"/>
                <w:color w:val="000000"/>
                <w:sz w:val="20"/>
                <w:szCs w:val="20"/>
                <w:lang w:eastAsia="en-US" w:bidi="ar-SA"/>
              </w:rPr>
              <w:t>Водостойкая</w:t>
            </w:r>
            <w:r>
              <w:rPr>
                <w:rFonts w:ascii="Sylfaen" w:hAnsi="Sylfaen" w:cs="Arial"/>
                <w:color w:val="000000"/>
                <w:sz w:val="20"/>
                <w:szCs w:val="20"/>
                <w:lang w:val="hy-AM" w:eastAsia="en-US" w:bidi="ar-SA"/>
              </w:rPr>
              <w:t xml:space="preserve">. </w:t>
            </w:r>
            <w:r>
              <w:rPr>
                <w:rFonts w:ascii="Sylfaen" w:hAnsi="Sylfaen" w:cs="Arial"/>
                <w:color w:val="000000"/>
                <w:sz w:val="20"/>
                <w:szCs w:val="20"/>
                <w:lang w:eastAsia="en-US" w:bidi="ar-SA"/>
              </w:rPr>
              <w:t>С</w:t>
            </w:r>
            <w:r w:rsidRPr="0096754C">
              <w:rPr>
                <w:rFonts w:ascii="Sylfaen" w:hAnsi="Sylfaen" w:cs="Arial"/>
                <w:color w:val="000000"/>
                <w:sz w:val="20"/>
                <w:szCs w:val="20"/>
                <w:lang w:val="hy-AM" w:eastAsia="en-US" w:bidi="ar-SA"/>
              </w:rPr>
              <w:t>огласовать цвет с заказчиком</w:t>
            </w:r>
          </w:p>
        </w:tc>
        <w:tc>
          <w:tcPr>
            <w:tcW w:w="3118" w:type="dxa"/>
            <w:vMerge w:val="restart"/>
            <w:tcBorders>
              <w:top w:val="nil"/>
              <w:left w:val="single" w:sz="6" w:space="0" w:color="auto"/>
              <w:right w:val="single" w:sz="6" w:space="0" w:color="auto"/>
            </w:tcBorders>
          </w:tcPr>
          <w:p w:rsidR="00D114D7" w:rsidRPr="00D114D7" w:rsidRDefault="00D114D7" w:rsidP="0039464F">
            <w:pPr>
              <w:autoSpaceDE w:val="0"/>
              <w:autoSpaceDN w:val="0"/>
              <w:adjustRightInd w:val="0"/>
              <w:jc w:val="center"/>
              <w:rPr>
                <w:rFonts w:ascii="Arial" w:hAnsi="Arial" w:cs="Arial"/>
                <w:color w:val="000000"/>
                <w:sz w:val="20"/>
                <w:szCs w:val="20"/>
                <w:lang w:eastAsia="en-US" w:bidi="ar-SA"/>
              </w:rPr>
            </w:pPr>
          </w:p>
          <w:p w:rsidR="00D114D7" w:rsidRPr="00D114D7" w:rsidRDefault="00D114D7" w:rsidP="0039464F">
            <w:pPr>
              <w:autoSpaceDE w:val="0"/>
              <w:autoSpaceDN w:val="0"/>
              <w:adjustRightInd w:val="0"/>
              <w:jc w:val="center"/>
              <w:rPr>
                <w:rFonts w:ascii="Arial" w:hAnsi="Arial" w:cs="Arial"/>
                <w:color w:val="000000"/>
                <w:sz w:val="20"/>
                <w:szCs w:val="20"/>
                <w:lang w:eastAsia="en-US" w:bidi="ar-SA"/>
              </w:rPr>
            </w:pPr>
          </w:p>
          <w:p w:rsidR="00D114D7" w:rsidRPr="00D114D7" w:rsidRDefault="00D114D7" w:rsidP="0039464F">
            <w:pPr>
              <w:autoSpaceDE w:val="0"/>
              <w:autoSpaceDN w:val="0"/>
              <w:adjustRightInd w:val="0"/>
              <w:jc w:val="center"/>
              <w:rPr>
                <w:rFonts w:ascii="Arial" w:hAnsi="Arial" w:cs="Arial"/>
                <w:color w:val="000000"/>
                <w:sz w:val="20"/>
                <w:szCs w:val="20"/>
                <w:lang w:eastAsia="en-US" w:bidi="ar-SA"/>
              </w:rPr>
            </w:pPr>
          </w:p>
          <w:p w:rsidR="00D114D7" w:rsidRPr="00D114D7" w:rsidRDefault="00D114D7" w:rsidP="0039464F">
            <w:pPr>
              <w:autoSpaceDE w:val="0"/>
              <w:autoSpaceDN w:val="0"/>
              <w:adjustRightInd w:val="0"/>
              <w:jc w:val="center"/>
              <w:rPr>
                <w:rFonts w:ascii="Arial" w:hAnsi="Arial" w:cs="Arial"/>
                <w:color w:val="000000"/>
                <w:sz w:val="20"/>
                <w:szCs w:val="20"/>
                <w:lang w:eastAsia="en-US" w:bidi="ar-SA"/>
              </w:rPr>
            </w:pPr>
          </w:p>
          <w:p w:rsidR="00D114D7" w:rsidRPr="00D114D7" w:rsidRDefault="00D114D7" w:rsidP="0039464F">
            <w:pPr>
              <w:autoSpaceDE w:val="0"/>
              <w:autoSpaceDN w:val="0"/>
              <w:adjustRightInd w:val="0"/>
              <w:jc w:val="center"/>
              <w:rPr>
                <w:rFonts w:ascii="Arial" w:hAnsi="Arial" w:cs="Arial"/>
                <w:color w:val="000000"/>
                <w:sz w:val="20"/>
                <w:szCs w:val="20"/>
                <w:lang w:eastAsia="en-US" w:bidi="ar-SA"/>
              </w:rPr>
            </w:pPr>
          </w:p>
          <w:p w:rsidR="00D114D7" w:rsidRPr="00D114D7" w:rsidRDefault="00D114D7" w:rsidP="0039464F">
            <w:pPr>
              <w:autoSpaceDE w:val="0"/>
              <w:autoSpaceDN w:val="0"/>
              <w:adjustRightInd w:val="0"/>
              <w:jc w:val="center"/>
              <w:rPr>
                <w:rFonts w:ascii="Arial" w:hAnsi="Arial" w:cs="Arial"/>
                <w:color w:val="000000"/>
                <w:sz w:val="20"/>
                <w:szCs w:val="20"/>
                <w:lang w:eastAsia="en-US" w:bidi="ar-SA"/>
              </w:rPr>
            </w:pPr>
          </w:p>
          <w:p w:rsidR="00D114D7" w:rsidRPr="00A34871" w:rsidRDefault="00D114D7" w:rsidP="0039464F">
            <w:pPr>
              <w:autoSpaceDE w:val="0"/>
              <w:autoSpaceDN w:val="0"/>
              <w:adjustRightInd w:val="0"/>
              <w:jc w:val="center"/>
              <w:rPr>
                <w:rFonts w:ascii="Arial" w:hAnsi="Arial" w:cs="Arial"/>
                <w:color w:val="000000"/>
                <w:sz w:val="20"/>
                <w:szCs w:val="20"/>
                <w:lang w:val="en-US" w:eastAsia="en-US" w:bidi="ar-SA"/>
              </w:rPr>
            </w:pPr>
            <w:r w:rsidRPr="00A34871">
              <w:rPr>
                <w:rFonts w:ascii="Arial" w:hAnsi="Arial" w:cs="Arial"/>
                <w:color w:val="000000"/>
                <w:sz w:val="20"/>
                <w:szCs w:val="20"/>
                <w:lang w:val="en-US" w:eastAsia="en-US" w:bidi="ar-SA"/>
              </w:rPr>
              <w:t>3</w:t>
            </w:r>
          </w:p>
          <w:p w:rsidR="00D114D7" w:rsidRPr="00A34871" w:rsidRDefault="00D114D7" w:rsidP="0039464F">
            <w:pPr>
              <w:autoSpaceDE w:val="0"/>
              <w:autoSpaceDN w:val="0"/>
              <w:adjustRightInd w:val="0"/>
              <w:jc w:val="center"/>
              <w:rPr>
                <w:rFonts w:ascii="Arial" w:hAnsi="Arial" w:cs="Arial"/>
                <w:color w:val="000000"/>
                <w:sz w:val="20"/>
                <w:szCs w:val="20"/>
                <w:lang w:val="en-US" w:eastAsia="en-US" w:bidi="ar-SA"/>
              </w:rPr>
            </w:pPr>
          </w:p>
        </w:tc>
      </w:tr>
      <w:tr w:rsidR="00D114D7" w:rsidRPr="002C56BA" w:rsidTr="0039464F">
        <w:trPr>
          <w:trHeight w:val="686"/>
        </w:trPr>
        <w:tc>
          <w:tcPr>
            <w:tcW w:w="588" w:type="dxa"/>
            <w:tcBorders>
              <w:top w:val="single" w:sz="6" w:space="0" w:color="auto"/>
              <w:left w:val="single" w:sz="6" w:space="0" w:color="auto"/>
              <w:bottom w:val="single" w:sz="6" w:space="0" w:color="auto"/>
              <w:right w:val="single" w:sz="6" w:space="0" w:color="auto"/>
            </w:tcBorders>
          </w:tcPr>
          <w:p w:rsidR="00D114D7" w:rsidRPr="00A34871" w:rsidRDefault="00D114D7" w:rsidP="0039464F">
            <w:pPr>
              <w:autoSpaceDE w:val="0"/>
              <w:autoSpaceDN w:val="0"/>
              <w:adjustRightInd w:val="0"/>
              <w:jc w:val="center"/>
              <w:rPr>
                <w:rFonts w:ascii="Arial" w:hAnsi="Arial" w:cs="Arial"/>
                <w:color w:val="000000"/>
                <w:sz w:val="20"/>
                <w:szCs w:val="20"/>
                <w:lang w:val="en-US" w:eastAsia="en-US" w:bidi="ar-SA"/>
              </w:rPr>
            </w:pPr>
            <w:r w:rsidRPr="00A34871">
              <w:rPr>
                <w:rFonts w:ascii="Arial" w:hAnsi="Arial" w:cs="Arial"/>
                <w:color w:val="000000"/>
                <w:sz w:val="20"/>
                <w:szCs w:val="20"/>
                <w:lang w:val="en-US" w:eastAsia="en-US" w:bidi="ar-SA"/>
              </w:rPr>
              <w:t>2</w:t>
            </w:r>
          </w:p>
        </w:tc>
        <w:tc>
          <w:tcPr>
            <w:tcW w:w="3497" w:type="dxa"/>
            <w:tcBorders>
              <w:top w:val="single" w:sz="6" w:space="0" w:color="auto"/>
              <w:left w:val="single" w:sz="6" w:space="0" w:color="auto"/>
              <w:bottom w:val="single" w:sz="6" w:space="0" w:color="auto"/>
              <w:right w:val="single" w:sz="6" w:space="0" w:color="auto"/>
            </w:tcBorders>
          </w:tcPr>
          <w:p w:rsidR="00D114D7" w:rsidRPr="002C56BA" w:rsidRDefault="00D114D7" w:rsidP="0039464F">
            <w:pPr>
              <w:autoSpaceDE w:val="0"/>
              <w:autoSpaceDN w:val="0"/>
              <w:adjustRightInd w:val="0"/>
              <w:rPr>
                <w:rFonts w:ascii="Arial" w:hAnsi="Arial" w:cs="Arial"/>
                <w:color w:val="000000"/>
                <w:sz w:val="20"/>
                <w:szCs w:val="20"/>
                <w:lang w:eastAsia="en-US" w:bidi="ar-SA"/>
              </w:rPr>
            </w:pPr>
            <w:r w:rsidRPr="00A6792D">
              <w:rPr>
                <w:rFonts w:ascii="Arial" w:hAnsi="Arial" w:cs="Arial"/>
                <w:color w:val="000000"/>
                <w:sz w:val="20"/>
                <w:szCs w:val="20"/>
                <w:lang w:eastAsia="en-US" w:bidi="ar-SA"/>
              </w:rPr>
              <w:t xml:space="preserve">Белая раковина </w:t>
            </w:r>
          </w:p>
        </w:tc>
        <w:tc>
          <w:tcPr>
            <w:tcW w:w="3033" w:type="dxa"/>
            <w:tcBorders>
              <w:top w:val="single" w:sz="6" w:space="0" w:color="auto"/>
              <w:left w:val="single" w:sz="6" w:space="0" w:color="auto"/>
              <w:bottom w:val="single" w:sz="6" w:space="0" w:color="auto"/>
              <w:right w:val="single" w:sz="6" w:space="0" w:color="auto"/>
            </w:tcBorders>
          </w:tcPr>
          <w:p w:rsidR="00D114D7" w:rsidRPr="002C56BA" w:rsidRDefault="00D114D7" w:rsidP="0039464F">
            <w:pPr>
              <w:autoSpaceDE w:val="0"/>
              <w:autoSpaceDN w:val="0"/>
              <w:adjustRightInd w:val="0"/>
              <w:rPr>
                <w:rFonts w:ascii="Arial" w:hAnsi="Arial" w:cs="Arial"/>
                <w:color w:val="000000"/>
                <w:sz w:val="20"/>
                <w:szCs w:val="20"/>
                <w:lang w:eastAsia="en-US" w:bidi="ar-SA"/>
              </w:rPr>
            </w:pPr>
            <w:r>
              <w:rPr>
                <w:rFonts w:ascii="Arial" w:hAnsi="Arial" w:cs="Arial"/>
                <w:color w:val="000000"/>
                <w:sz w:val="20"/>
                <w:szCs w:val="20"/>
                <w:lang w:eastAsia="en-US" w:bidi="ar-SA"/>
              </w:rPr>
              <w:t>На ножке</w:t>
            </w:r>
            <w:r w:rsidRPr="00A6792D">
              <w:rPr>
                <w:rFonts w:ascii="Arial" w:hAnsi="Arial" w:cs="Arial"/>
                <w:color w:val="000000"/>
                <w:sz w:val="20"/>
                <w:szCs w:val="20"/>
                <w:lang w:eastAsia="en-US" w:bidi="ar-SA"/>
              </w:rPr>
              <w:t>, высокого качества.</w:t>
            </w:r>
          </w:p>
        </w:tc>
        <w:tc>
          <w:tcPr>
            <w:tcW w:w="3118" w:type="dxa"/>
            <w:vMerge/>
            <w:tcBorders>
              <w:left w:val="single" w:sz="6" w:space="0" w:color="auto"/>
              <w:right w:val="single" w:sz="6" w:space="0" w:color="auto"/>
            </w:tcBorders>
          </w:tcPr>
          <w:p w:rsidR="00D114D7" w:rsidRPr="002C56BA" w:rsidRDefault="00D114D7" w:rsidP="0039464F">
            <w:pPr>
              <w:autoSpaceDE w:val="0"/>
              <w:autoSpaceDN w:val="0"/>
              <w:adjustRightInd w:val="0"/>
              <w:jc w:val="center"/>
              <w:rPr>
                <w:rFonts w:ascii="Arial" w:hAnsi="Arial" w:cs="Arial"/>
                <w:color w:val="000000"/>
                <w:sz w:val="20"/>
                <w:szCs w:val="20"/>
                <w:lang w:eastAsia="en-US" w:bidi="ar-SA"/>
              </w:rPr>
            </w:pPr>
          </w:p>
        </w:tc>
      </w:tr>
      <w:tr w:rsidR="00ED1665" w:rsidRPr="002C56BA" w:rsidTr="0039464F">
        <w:trPr>
          <w:trHeight w:val="686"/>
        </w:trPr>
        <w:tc>
          <w:tcPr>
            <w:tcW w:w="588" w:type="dxa"/>
            <w:vMerge w:val="restart"/>
            <w:tcBorders>
              <w:top w:val="single" w:sz="6" w:space="0" w:color="auto"/>
              <w:left w:val="single" w:sz="6" w:space="0" w:color="auto"/>
              <w:right w:val="single" w:sz="6" w:space="0" w:color="auto"/>
            </w:tcBorders>
          </w:tcPr>
          <w:p w:rsidR="00ED1665" w:rsidRPr="000E652A" w:rsidRDefault="00ED1665" w:rsidP="0039464F">
            <w:pPr>
              <w:autoSpaceDE w:val="0"/>
              <w:autoSpaceDN w:val="0"/>
              <w:adjustRightInd w:val="0"/>
              <w:jc w:val="center"/>
              <w:rPr>
                <w:rFonts w:ascii="Sylfaen" w:hAnsi="Sylfaen" w:cs="Arial"/>
                <w:color w:val="000000"/>
                <w:sz w:val="20"/>
                <w:szCs w:val="20"/>
                <w:lang w:val="hy-AM" w:eastAsia="en-US" w:bidi="ar-SA"/>
              </w:rPr>
            </w:pPr>
            <w:r>
              <w:rPr>
                <w:rFonts w:ascii="Sylfaen" w:hAnsi="Sylfaen" w:cs="Arial"/>
                <w:color w:val="000000"/>
                <w:sz w:val="20"/>
                <w:szCs w:val="20"/>
                <w:lang w:val="hy-AM" w:eastAsia="en-US" w:bidi="ar-SA"/>
              </w:rPr>
              <w:t>3</w:t>
            </w:r>
          </w:p>
        </w:tc>
        <w:tc>
          <w:tcPr>
            <w:tcW w:w="3497" w:type="dxa"/>
            <w:vMerge w:val="restart"/>
            <w:tcBorders>
              <w:top w:val="single" w:sz="6" w:space="0" w:color="auto"/>
              <w:left w:val="single" w:sz="6" w:space="0" w:color="auto"/>
              <w:right w:val="single" w:sz="6" w:space="0" w:color="auto"/>
            </w:tcBorders>
          </w:tcPr>
          <w:p w:rsidR="00ED1665" w:rsidRPr="005348D3" w:rsidRDefault="00ED1665" w:rsidP="0039464F">
            <w:pPr>
              <w:autoSpaceDE w:val="0"/>
              <w:autoSpaceDN w:val="0"/>
              <w:adjustRightInd w:val="0"/>
              <w:rPr>
                <w:rFonts w:ascii="Sylfaen" w:hAnsi="Sylfaen" w:cs="Arial"/>
                <w:color w:val="000000"/>
                <w:sz w:val="20"/>
                <w:szCs w:val="20"/>
                <w:lang w:eastAsia="en-US" w:bidi="ar-SA"/>
              </w:rPr>
            </w:pPr>
            <w:r>
              <w:rPr>
                <w:rFonts w:ascii="Sylfaen" w:hAnsi="Sylfaen" w:cs="Arial"/>
                <w:color w:val="000000"/>
                <w:sz w:val="20"/>
                <w:szCs w:val="20"/>
                <w:lang w:eastAsia="en-US" w:bidi="ar-SA"/>
              </w:rPr>
              <w:t xml:space="preserve">Электрический смеситель </w:t>
            </w:r>
          </w:p>
        </w:tc>
        <w:tc>
          <w:tcPr>
            <w:tcW w:w="3033" w:type="dxa"/>
            <w:vMerge w:val="restart"/>
            <w:tcBorders>
              <w:top w:val="single" w:sz="6" w:space="0" w:color="auto"/>
              <w:left w:val="single" w:sz="6" w:space="0" w:color="auto"/>
              <w:right w:val="single" w:sz="6" w:space="0" w:color="auto"/>
            </w:tcBorders>
          </w:tcPr>
          <w:p w:rsidR="00ED1665" w:rsidRPr="00D114D7" w:rsidRDefault="00ED1665" w:rsidP="0039464F">
            <w:pPr>
              <w:autoSpaceDE w:val="0"/>
              <w:autoSpaceDN w:val="0"/>
              <w:adjustRightInd w:val="0"/>
              <w:rPr>
                <w:rFonts w:ascii="Sylfaen" w:hAnsi="Sylfaen" w:cs="Arial"/>
                <w:color w:val="000000"/>
                <w:sz w:val="20"/>
                <w:szCs w:val="20"/>
                <w:lang w:eastAsia="en-US" w:bidi="ar-SA"/>
              </w:rPr>
            </w:pPr>
            <w:r>
              <w:rPr>
                <w:rFonts w:ascii="Sylfaen" w:hAnsi="Sylfaen" w:cs="Arial"/>
                <w:color w:val="000000"/>
                <w:sz w:val="20"/>
                <w:szCs w:val="20"/>
                <w:lang w:eastAsia="en-US" w:bidi="ar-SA"/>
              </w:rPr>
              <w:t>Для холодной и горячей воды</w:t>
            </w:r>
          </w:p>
        </w:tc>
        <w:tc>
          <w:tcPr>
            <w:tcW w:w="3118" w:type="dxa"/>
            <w:vMerge/>
            <w:tcBorders>
              <w:left w:val="single" w:sz="6" w:space="0" w:color="auto"/>
              <w:right w:val="single" w:sz="6" w:space="0" w:color="auto"/>
            </w:tcBorders>
          </w:tcPr>
          <w:p w:rsidR="00ED1665" w:rsidRPr="002C56BA" w:rsidRDefault="00ED1665" w:rsidP="0039464F">
            <w:pPr>
              <w:autoSpaceDE w:val="0"/>
              <w:autoSpaceDN w:val="0"/>
              <w:adjustRightInd w:val="0"/>
              <w:jc w:val="center"/>
              <w:rPr>
                <w:rFonts w:ascii="Arial" w:hAnsi="Arial" w:cs="Arial"/>
                <w:color w:val="000000"/>
                <w:sz w:val="20"/>
                <w:szCs w:val="20"/>
                <w:lang w:eastAsia="en-US" w:bidi="ar-SA"/>
              </w:rPr>
            </w:pPr>
          </w:p>
        </w:tc>
      </w:tr>
      <w:tr w:rsidR="00ED1665" w:rsidRPr="002C56BA" w:rsidTr="0039464F">
        <w:trPr>
          <w:trHeight w:val="686"/>
        </w:trPr>
        <w:tc>
          <w:tcPr>
            <w:tcW w:w="588" w:type="dxa"/>
            <w:vMerge/>
            <w:tcBorders>
              <w:left w:val="single" w:sz="6" w:space="0" w:color="auto"/>
              <w:bottom w:val="single" w:sz="6" w:space="0" w:color="auto"/>
              <w:right w:val="single" w:sz="6" w:space="0" w:color="auto"/>
            </w:tcBorders>
          </w:tcPr>
          <w:p w:rsidR="00ED1665" w:rsidRDefault="00ED1665" w:rsidP="0039464F">
            <w:pPr>
              <w:autoSpaceDE w:val="0"/>
              <w:autoSpaceDN w:val="0"/>
              <w:adjustRightInd w:val="0"/>
              <w:jc w:val="center"/>
              <w:rPr>
                <w:rFonts w:ascii="Sylfaen" w:hAnsi="Sylfaen" w:cs="Arial"/>
                <w:color w:val="000000"/>
                <w:sz w:val="20"/>
                <w:szCs w:val="20"/>
                <w:lang w:val="hy-AM" w:eastAsia="en-US" w:bidi="ar-SA"/>
              </w:rPr>
            </w:pPr>
          </w:p>
        </w:tc>
        <w:tc>
          <w:tcPr>
            <w:tcW w:w="3497" w:type="dxa"/>
            <w:vMerge/>
            <w:tcBorders>
              <w:left w:val="single" w:sz="6" w:space="0" w:color="auto"/>
              <w:bottom w:val="single" w:sz="6" w:space="0" w:color="auto"/>
              <w:right w:val="single" w:sz="6" w:space="0" w:color="auto"/>
            </w:tcBorders>
          </w:tcPr>
          <w:p w:rsidR="00ED1665" w:rsidRPr="00762A26" w:rsidRDefault="00ED1665" w:rsidP="0039464F">
            <w:pPr>
              <w:autoSpaceDE w:val="0"/>
              <w:autoSpaceDN w:val="0"/>
              <w:adjustRightInd w:val="0"/>
              <w:rPr>
                <w:rFonts w:ascii="Arial" w:hAnsi="Arial" w:cs="Arial"/>
                <w:color w:val="000000"/>
                <w:sz w:val="20"/>
                <w:szCs w:val="20"/>
                <w:lang w:eastAsia="en-US" w:bidi="ar-SA"/>
              </w:rPr>
            </w:pPr>
          </w:p>
        </w:tc>
        <w:tc>
          <w:tcPr>
            <w:tcW w:w="3033" w:type="dxa"/>
            <w:vMerge/>
            <w:tcBorders>
              <w:left w:val="single" w:sz="6" w:space="0" w:color="auto"/>
              <w:bottom w:val="single" w:sz="6" w:space="0" w:color="auto"/>
              <w:right w:val="single" w:sz="6" w:space="0" w:color="auto"/>
            </w:tcBorders>
          </w:tcPr>
          <w:p w:rsidR="00ED1665" w:rsidRPr="0096754C" w:rsidRDefault="00ED1665" w:rsidP="0039464F">
            <w:pPr>
              <w:autoSpaceDE w:val="0"/>
              <w:autoSpaceDN w:val="0"/>
              <w:adjustRightInd w:val="0"/>
              <w:rPr>
                <w:rFonts w:ascii="Sylfaen" w:hAnsi="Sylfaen" w:cs="Arial"/>
                <w:color w:val="000000"/>
                <w:sz w:val="20"/>
                <w:szCs w:val="20"/>
                <w:lang w:val="hy-AM" w:eastAsia="en-US" w:bidi="ar-SA"/>
              </w:rPr>
            </w:pPr>
          </w:p>
        </w:tc>
        <w:tc>
          <w:tcPr>
            <w:tcW w:w="3118" w:type="dxa"/>
            <w:tcBorders>
              <w:left w:val="single" w:sz="6" w:space="0" w:color="auto"/>
              <w:bottom w:val="single" w:sz="4" w:space="0" w:color="auto"/>
              <w:right w:val="single" w:sz="6" w:space="0" w:color="auto"/>
            </w:tcBorders>
          </w:tcPr>
          <w:p w:rsidR="00ED1665" w:rsidRPr="002C56BA" w:rsidRDefault="00ED1665" w:rsidP="0039464F">
            <w:pPr>
              <w:autoSpaceDE w:val="0"/>
              <w:autoSpaceDN w:val="0"/>
              <w:adjustRightInd w:val="0"/>
              <w:jc w:val="center"/>
              <w:rPr>
                <w:rFonts w:ascii="Arial" w:hAnsi="Arial" w:cs="Arial"/>
                <w:color w:val="000000"/>
                <w:sz w:val="20"/>
                <w:szCs w:val="20"/>
                <w:lang w:eastAsia="en-US" w:bidi="ar-SA"/>
              </w:rPr>
            </w:pPr>
          </w:p>
        </w:tc>
      </w:tr>
    </w:tbl>
    <w:p w:rsidR="00D114D7" w:rsidRPr="00A34871" w:rsidRDefault="00D114D7" w:rsidP="00D114D7">
      <w:pPr>
        <w:ind w:firstLine="567"/>
        <w:jc w:val="center"/>
        <w:rPr>
          <w:rFonts w:ascii="GHEA Grapalat" w:hAnsi="GHEA Grapalat"/>
          <w:b/>
          <w:bCs/>
          <w:i/>
          <w:sz w:val="20"/>
          <w:szCs w:val="20"/>
          <w:lang w:val="pt-BR" w:eastAsia="en-US" w:bidi="ar-SA"/>
        </w:rPr>
      </w:pPr>
    </w:p>
    <w:p w:rsidR="00D114D7" w:rsidRPr="00A34871" w:rsidRDefault="00D114D7" w:rsidP="00D114D7">
      <w:pPr>
        <w:ind w:firstLine="567"/>
        <w:jc w:val="center"/>
        <w:rPr>
          <w:rFonts w:ascii="GHEA Grapalat" w:hAnsi="GHEA Grapalat"/>
          <w:b/>
          <w:bCs/>
          <w:i/>
          <w:sz w:val="20"/>
          <w:szCs w:val="20"/>
          <w:lang w:val="pt-BR" w:eastAsia="en-US" w:bidi="ar-SA"/>
        </w:rPr>
      </w:pPr>
    </w:p>
    <w:p w:rsidR="00D114D7" w:rsidRPr="00A34871" w:rsidRDefault="00D114D7" w:rsidP="00D114D7">
      <w:pPr>
        <w:ind w:firstLine="567"/>
        <w:jc w:val="center"/>
        <w:rPr>
          <w:rFonts w:ascii="GHEA Grapalat" w:hAnsi="GHEA Grapalat"/>
          <w:b/>
          <w:bCs/>
          <w:i/>
          <w:sz w:val="20"/>
          <w:szCs w:val="20"/>
          <w:lang w:val="pt-BR" w:eastAsia="en-US" w:bidi="ar-SA"/>
        </w:rPr>
      </w:pPr>
    </w:p>
    <w:p w:rsidR="00D114D7" w:rsidRPr="000A359E" w:rsidRDefault="00D114D7" w:rsidP="00D114D7">
      <w:pPr>
        <w:widowControl w:val="0"/>
        <w:spacing w:after="160" w:line="360" w:lineRule="auto"/>
        <w:rPr>
          <w:rFonts w:ascii="Sylfaen" w:hAnsi="Sylfaen"/>
          <w:b/>
          <w:lang w:val="hy-AM"/>
        </w:rPr>
      </w:pPr>
    </w:p>
    <w:p w:rsidR="00D114D7" w:rsidRPr="00954447" w:rsidRDefault="00D114D7" w:rsidP="00D114D7">
      <w:pPr>
        <w:widowControl w:val="0"/>
        <w:spacing w:after="160" w:line="360" w:lineRule="auto"/>
        <w:ind w:firstLine="567"/>
        <w:rPr>
          <w:rFonts w:ascii="GHEA Grapalat" w:hAnsi="GHEA Grapalat"/>
          <w:b/>
          <w:bCs/>
          <w:i/>
          <w:iCs/>
          <w:sz w:val="20"/>
          <w:szCs w:val="20"/>
        </w:rPr>
      </w:pPr>
      <w:r w:rsidRPr="00954447">
        <w:rPr>
          <w:rFonts w:ascii="GHEA Grapalat" w:hAnsi="GHEA Grapalat"/>
          <w:b/>
          <w:bCs/>
          <w:i/>
          <w:iCs/>
          <w:sz w:val="20"/>
          <w:szCs w:val="20"/>
        </w:rPr>
        <w:t>* Подрядчик выполняет работы по адресу Аппарат защитника прав человека в административном здании по адресу: г. Ереван, ул. Пушкина 56а."</w:t>
      </w:r>
    </w:p>
    <w:p w:rsidR="00D114D7" w:rsidRPr="00954447" w:rsidRDefault="00D114D7" w:rsidP="00D114D7">
      <w:pPr>
        <w:ind w:firstLine="567"/>
        <w:jc w:val="right"/>
        <w:rPr>
          <w:rFonts w:ascii="GHEA Grapalat" w:hAnsi="GHEA Grapalat"/>
          <w:b/>
          <w:bCs/>
          <w:i/>
          <w:lang w:val="pt-BR" w:eastAsia="en-US" w:bidi="ar-SA"/>
        </w:rPr>
      </w:pPr>
    </w:p>
    <w:p w:rsidR="00D114D7" w:rsidRPr="00954447" w:rsidRDefault="00D114D7" w:rsidP="00D114D7">
      <w:pPr>
        <w:rPr>
          <w:rFonts w:ascii="GHEA Grapalat" w:hAnsi="GHEA Grapalat"/>
          <w:b/>
          <w:bCs/>
          <w:iCs/>
          <w:sz w:val="20"/>
          <w:szCs w:val="20"/>
          <w:lang w:val="pt-BR" w:eastAsia="en-US" w:bidi="ar-SA"/>
        </w:rPr>
      </w:pPr>
      <w:r w:rsidRPr="00954447">
        <w:rPr>
          <w:rFonts w:ascii="GHEA Grapalat" w:hAnsi="GHEA Grapalat"/>
          <w:b/>
          <w:bCs/>
          <w:i/>
          <w:sz w:val="20"/>
          <w:szCs w:val="20"/>
          <w:lang w:val="hy-AM" w:eastAsia="en-US" w:bidi="ar-SA"/>
        </w:rPr>
        <w:t>**1. Работа должна быть организована таким образом, чтобы она максимально не мешала нормальной работе персонала.</w:t>
      </w:r>
      <w:r w:rsidRPr="00954447">
        <w:rPr>
          <w:rFonts w:ascii="GHEA Grapalat" w:hAnsi="GHEA Grapalat"/>
          <w:b/>
          <w:bCs/>
          <w:iCs/>
          <w:sz w:val="20"/>
          <w:szCs w:val="20"/>
          <w:lang w:val="pt-BR" w:eastAsia="en-US" w:bidi="ar-SA"/>
        </w:rPr>
        <w:tab/>
      </w:r>
      <w:r w:rsidRPr="00954447">
        <w:rPr>
          <w:rFonts w:ascii="GHEA Grapalat" w:hAnsi="GHEA Grapalat"/>
          <w:b/>
          <w:bCs/>
          <w:iCs/>
          <w:sz w:val="20"/>
          <w:szCs w:val="20"/>
          <w:lang w:val="pt-BR" w:eastAsia="en-US" w:bidi="ar-SA"/>
        </w:rPr>
        <w:tab/>
      </w:r>
      <w:r w:rsidRPr="00954447">
        <w:rPr>
          <w:rFonts w:ascii="GHEA Grapalat" w:hAnsi="GHEA Grapalat"/>
          <w:b/>
          <w:bCs/>
          <w:iCs/>
          <w:sz w:val="20"/>
          <w:szCs w:val="20"/>
          <w:lang w:val="pt-BR" w:eastAsia="en-US" w:bidi="ar-SA"/>
        </w:rPr>
        <w:tab/>
      </w:r>
      <w:r w:rsidRPr="00954447">
        <w:rPr>
          <w:rFonts w:ascii="GHEA Grapalat" w:hAnsi="GHEA Grapalat"/>
          <w:b/>
          <w:bCs/>
          <w:iCs/>
          <w:sz w:val="20"/>
          <w:szCs w:val="20"/>
          <w:lang w:val="pt-BR" w:eastAsia="en-US" w:bidi="ar-SA"/>
        </w:rPr>
        <w:tab/>
      </w:r>
      <w:r w:rsidRPr="00954447">
        <w:rPr>
          <w:rFonts w:ascii="GHEA Grapalat" w:hAnsi="GHEA Grapalat"/>
          <w:b/>
          <w:bCs/>
          <w:iCs/>
          <w:sz w:val="20"/>
          <w:szCs w:val="20"/>
          <w:lang w:val="pt-BR" w:eastAsia="en-US" w:bidi="ar-SA"/>
        </w:rPr>
        <w:tab/>
      </w:r>
    </w:p>
    <w:p w:rsidR="00D114D7" w:rsidRPr="00BA2AC1" w:rsidRDefault="00D114D7" w:rsidP="00D114D7">
      <w:pPr>
        <w:rPr>
          <w:rFonts w:ascii="GHEA Grapalat" w:hAnsi="GHEA Grapalat"/>
          <w:b/>
          <w:bCs/>
          <w:i/>
          <w:sz w:val="20"/>
          <w:szCs w:val="20"/>
          <w:lang w:val="pt-BR" w:eastAsia="en-US" w:bidi="ar-SA"/>
        </w:rPr>
      </w:pPr>
      <w:r w:rsidRPr="00BA2AC1">
        <w:rPr>
          <w:rFonts w:ascii="GHEA Grapalat" w:hAnsi="GHEA Grapalat"/>
          <w:b/>
          <w:bCs/>
          <w:i/>
          <w:sz w:val="20"/>
          <w:szCs w:val="20"/>
          <w:lang w:val="pt-BR" w:eastAsia="en-US" w:bidi="ar-SA"/>
        </w:rPr>
        <w:t>*** Технический контроль качества этих работ заменяется гарантией строительной организации</w:t>
      </w:r>
      <w:r>
        <w:rPr>
          <w:rFonts w:ascii="GHEA Grapalat" w:hAnsi="GHEA Grapalat"/>
          <w:b/>
          <w:bCs/>
          <w:i/>
          <w:sz w:val="20"/>
          <w:szCs w:val="20"/>
          <w:lang w:val="pt-BR" w:eastAsia="en-US" w:bidi="ar-SA"/>
        </w:rPr>
        <w:t>.</w:t>
      </w:r>
    </w:p>
    <w:p w:rsidR="00D114D7" w:rsidRDefault="00D114D7" w:rsidP="00D114D7">
      <w:pPr>
        <w:rPr>
          <w:rFonts w:ascii="GHEA Grapalat" w:hAnsi="GHEA Grapalat"/>
          <w:b/>
          <w:bCs/>
          <w:i/>
          <w:sz w:val="20"/>
          <w:szCs w:val="20"/>
          <w:lang w:val="pt-BR" w:eastAsia="en-US" w:bidi="ar-SA"/>
        </w:rPr>
      </w:pPr>
      <w:r w:rsidRPr="00BA2AC1">
        <w:rPr>
          <w:rFonts w:ascii="GHEA Grapalat" w:hAnsi="GHEA Grapalat"/>
          <w:b/>
          <w:bCs/>
          <w:i/>
          <w:sz w:val="20"/>
          <w:szCs w:val="20"/>
          <w:lang w:val="pt-BR" w:eastAsia="en-US" w:bidi="ar-SA"/>
        </w:rPr>
        <w:t>**** Затраты на выполнение работ включают накладные расходы</w:t>
      </w:r>
      <w:r>
        <w:rPr>
          <w:rFonts w:ascii="GHEA Grapalat" w:hAnsi="GHEA Grapalat"/>
          <w:b/>
          <w:bCs/>
          <w:i/>
          <w:sz w:val="20"/>
          <w:szCs w:val="20"/>
          <w:lang w:val="pt-BR" w:eastAsia="en-US" w:bidi="ar-SA"/>
        </w:rPr>
        <w:t>.</w:t>
      </w:r>
    </w:p>
    <w:p w:rsidR="00D114D7" w:rsidRPr="009B458B" w:rsidRDefault="00D114D7" w:rsidP="00D114D7">
      <w:pPr>
        <w:rPr>
          <w:rFonts w:ascii="GHEA Grapalat" w:hAnsi="GHEA Grapalat"/>
          <w:b/>
          <w:bCs/>
          <w:i/>
          <w:sz w:val="20"/>
          <w:szCs w:val="20"/>
          <w:lang w:val="pt-BR" w:eastAsia="en-US" w:bidi="ar-SA"/>
        </w:rPr>
      </w:pPr>
      <w:r w:rsidRPr="009B458B">
        <w:rPr>
          <w:rFonts w:ascii="GHEA Grapalat" w:hAnsi="GHEA Grapalat"/>
          <w:b/>
          <w:bCs/>
          <w:i/>
          <w:sz w:val="20"/>
          <w:szCs w:val="20"/>
          <w:lang w:val="pt-BR" w:eastAsia="en-US" w:bidi="ar-SA"/>
        </w:rPr>
        <w:t xml:space="preserve">*****Непосредственно после завершения ремонта необходимо произвести уборку помещения и разместить рабочее оборудование. </w:t>
      </w:r>
    </w:p>
    <w:p w:rsidR="00D114D7" w:rsidRPr="00BA2AC1" w:rsidRDefault="00D114D7" w:rsidP="00D114D7">
      <w:pPr>
        <w:rPr>
          <w:rFonts w:ascii="GHEA Grapalat" w:hAnsi="GHEA Grapalat"/>
          <w:b/>
          <w:bCs/>
          <w:i/>
          <w:sz w:val="20"/>
          <w:szCs w:val="20"/>
          <w:lang w:val="pt-BR" w:eastAsia="en-US" w:bidi="ar-SA"/>
        </w:rPr>
      </w:pPr>
      <w:r w:rsidRPr="009B458B">
        <w:rPr>
          <w:rFonts w:ascii="GHEA Grapalat" w:hAnsi="GHEA Grapalat"/>
          <w:b/>
          <w:bCs/>
          <w:i/>
          <w:sz w:val="20"/>
          <w:szCs w:val="20"/>
          <w:lang w:val="pt-BR" w:eastAsia="en-US" w:bidi="ar-SA"/>
        </w:rPr>
        <w:lastRenderedPageBreak/>
        <w:t>******Во время ремонта пол в ремонтируемых зонах должен быть покрыт полиэтиленом (целлофаном).</w:t>
      </w:r>
    </w:p>
    <w:p w:rsidR="00D114D7" w:rsidRPr="00BA2AC1" w:rsidRDefault="00D114D7" w:rsidP="00D114D7">
      <w:pPr>
        <w:rPr>
          <w:rFonts w:ascii="GHEA Grapalat" w:hAnsi="GHEA Grapalat"/>
          <w:b/>
          <w:bCs/>
          <w:i/>
          <w:sz w:val="20"/>
          <w:szCs w:val="20"/>
          <w:lang w:val="pt-BR" w:eastAsia="en-US" w:bidi="ar-SA"/>
        </w:rPr>
      </w:pPr>
      <w:r w:rsidRPr="00BA2AC1">
        <w:rPr>
          <w:rFonts w:ascii="GHEA Grapalat" w:hAnsi="GHEA Grapalat"/>
          <w:b/>
          <w:bCs/>
          <w:i/>
          <w:sz w:val="20"/>
          <w:szCs w:val="20"/>
          <w:lang w:val="pt-BR" w:eastAsia="en-US" w:bidi="ar-SA"/>
        </w:rPr>
        <w:t xml:space="preserve"> </w:t>
      </w:r>
    </w:p>
    <w:p w:rsidR="00D114D7" w:rsidRDefault="00D114D7" w:rsidP="00D114D7">
      <w:pPr>
        <w:rPr>
          <w:rFonts w:ascii="GHEA Grapalat" w:hAnsi="GHEA Grapalat"/>
          <w:b/>
          <w:bCs/>
          <w:i/>
          <w:sz w:val="20"/>
          <w:szCs w:val="20"/>
          <w:lang w:val="pt-BR" w:eastAsia="en-US" w:bidi="ar-SA"/>
        </w:rPr>
      </w:pPr>
      <w:r w:rsidRPr="00BA2AC1">
        <w:rPr>
          <w:rFonts w:ascii="GHEA Grapalat" w:hAnsi="GHEA Grapalat"/>
          <w:b/>
          <w:bCs/>
          <w:i/>
          <w:sz w:val="20"/>
          <w:szCs w:val="20"/>
          <w:lang w:val="pt-BR" w:eastAsia="en-US" w:bidi="ar-SA"/>
        </w:rPr>
        <w:t>*****</w:t>
      </w:r>
      <w:r>
        <w:rPr>
          <w:rFonts w:ascii="GHEA Grapalat" w:hAnsi="GHEA Grapalat"/>
          <w:b/>
          <w:bCs/>
          <w:i/>
          <w:sz w:val="20"/>
          <w:szCs w:val="20"/>
          <w:lang w:eastAsia="en-US" w:bidi="ar-SA"/>
        </w:rPr>
        <w:t>**</w:t>
      </w:r>
      <w:r w:rsidRPr="00BA2AC1">
        <w:rPr>
          <w:rFonts w:ascii="GHEA Grapalat" w:hAnsi="GHEA Grapalat"/>
          <w:b/>
          <w:bCs/>
          <w:i/>
          <w:sz w:val="20"/>
          <w:szCs w:val="20"/>
          <w:lang w:val="pt-BR" w:eastAsia="en-US" w:bidi="ar-SA"/>
        </w:rPr>
        <w:t xml:space="preserve"> В случае возможности различного (двойного) толкования текстов объявления, опубликованных на русском и армянском языках, за основу принимается текст на армянском языке</w:t>
      </w:r>
      <w:r>
        <w:rPr>
          <w:rFonts w:ascii="GHEA Grapalat" w:hAnsi="GHEA Grapalat"/>
          <w:b/>
          <w:bCs/>
          <w:i/>
          <w:sz w:val="20"/>
          <w:szCs w:val="20"/>
          <w:lang w:val="pt-BR" w:eastAsia="en-US" w:bidi="ar-SA"/>
        </w:rPr>
        <w:t>.</w:t>
      </w:r>
    </w:p>
    <w:p w:rsidR="00D114D7" w:rsidRPr="00BA2AC1" w:rsidRDefault="00D114D7" w:rsidP="00D114D7">
      <w:pPr>
        <w:rPr>
          <w:rFonts w:ascii="GHEA Grapalat" w:hAnsi="GHEA Grapalat"/>
          <w:b/>
          <w:bCs/>
          <w:i/>
          <w:sz w:val="20"/>
          <w:szCs w:val="20"/>
          <w:lang w:val="pt-BR" w:eastAsia="en-US" w:bidi="ar-SA"/>
        </w:rPr>
      </w:pPr>
      <w:r w:rsidRPr="00954447">
        <w:rPr>
          <w:rFonts w:ascii="GHEA Grapalat" w:hAnsi="GHEA Grapalat"/>
          <w:b/>
          <w:bCs/>
          <w:i/>
          <w:sz w:val="20"/>
          <w:szCs w:val="20"/>
          <w:lang w:val="pt-BR" w:eastAsia="en-US" w:bidi="ar-SA"/>
        </w:rPr>
        <w:tab/>
      </w:r>
      <w:r w:rsidRPr="00BA2AC1">
        <w:rPr>
          <w:rFonts w:ascii="GHEA Grapalat" w:hAnsi="GHEA Grapalat"/>
          <w:b/>
          <w:bCs/>
          <w:i/>
          <w:sz w:val="20"/>
          <w:szCs w:val="20"/>
          <w:lang w:val="pt-BR" w:eastAsia="en-US" w:bidi="ar-SA"/>
        </w:rPr>
        <w:t>Подрядчик предоставляет все товары и материалы, связанные с ремонтом, за свой счет. подрядчик выполняет строительные работы собственными средствами, машинами и механизмами, рабочей силой, а также своими различными строительными инструментами для ремонта. все используемые материалы и изделия должны быть новыми и неиспользованными:</w:t>
      </w:r>
    </w:p>
    <w:p w:rsidR="00D114D7" w:rsidRPr="00BA2AC1" w:rsidRDefault="00D114D7" w:rsidP="00D114D7">
      <w:pPr>
        <w:rPr>
          <w:rFonts w:ascii="GHEA Grapalat" w:hAnsi="GHEA Grapalat"/>
          <w:b/>
          <w:bCs/>
          <w:i/>
          <w:sz w:val="20"/>
          <w:szCs w:val="20"/>
          <w:lang w:val="pt-BR" w:eastAsia="en-US" w:bidi="ar-SA"/>
        </w:rPr>
      </w:pPr>
      <w:r>
        <w:rPr>
          <w:rFonts w:ascii="GHEA Grapalat" w:hAnsi="GHEA Grapalat"/>
          <w:b/>
          <w:bCs/>
          <w:i/>
          <w:sz w:val="20"/>
          <w:szCs w:val="20"/>
          <w:lang w:val="pt-BR" w:eastAsia="en-US" w:bidi="ar-SA"/>
        </w:rPr>
        <w:t>Г</w:t>
      </w:r>
      <w:r w:rsidRPr="00BA2AC1">
        <w:rPr>
          <w:rFonts w:ascii="GHEA Grapalat" w:hAnsi="GHEA Grapalat"/>
          <w:b/>
          <w:bCs/>
          <w:i/>
          <w:sz w:val="20"/>
          <w:szCs w:val="20"/>
          <w:lang w:val="pt-BR" w:eastAsia="en-US" w:bidi="ar-SA"/>
        </w:rPr>
        <w:t xml:space="preserve">арантийный срок для выполнения этих работ </w:t>
      </w:r>
    </w:p>
    <w:p w:rsidR="00D114D7" w:rsidRPr="00A34871" w:rsidRDefault="00D114D7" w:rsidP="00D114D7">
      <w:pPr>
        <w:ind w:firstLine="567"/>
        <w:jc w:val="center"/>
        <w:rPr>
          <w:rFonts w:ascii="GHEA Grapalat" w:hAnsi="GHEA Grapalat"/>
          <w:b/>
          <w:bCs/>
          <w:i/>
          <w:sz w:val="20"/>
          <w:szCs w:val="20"/>
          <w:lang w:val="pt-BR" w:eastAsia="en-US" w:bidi="ar-SA"/>
        </w:rPr>
      </w:pPr>
      <w:r w:rsidRPr="00BA2AC1">
        <w:rPr>
          <w:rFonts w:ascii="GHEA Grapalat" w:hAnsi="GHEA Grapalat"/>
          <w:b/>
          <w:bCs/>
          <w:i/>
          <w:sz w:val="20"/>
          <w:szCs w:val="20"/>
          <w:lang w:val="pt-BR" w:eastAsia="en-US" w:bidi="ar-SA"/>
        </w:rPr>
        <w:t>не менее 365 календарных дней, считая со  следующего</w:t>
      </w:r>
      <w:r>
        <w:rPr>
          <w:rFonts w:ascii="GHEA Grapalat" w:hAnsi="GHEA Grapalat"/>
          <w:b/>
          <w:bCs/>
          <w:i/>
          <w:sz w:val="20"/>
          <w:szCs w:val="20"/>
          <w:lang w:eastAsia="en-US" w:bidi="ar-SA"/>
        </w:rPr>
        <w:t xml:space="preserve"> </w:t>
      </w:r>
      <w:r w:rsidRPr="00BA2AC1">
        <w:rPr>
          <w:rFonts w:ascii="GHEA Grapalat" w:hAnsi="GHEA Grapalat"/>
          <w:b/>
          <w:bCs/>
          <w:i/>
          <w:sz w:val="20"/>
          <w:szCs w:val="20"/>
          <w:lang w:eastAsia="en-US" w:bidi="ar-SA"/>
        </w:rPr>
        <w:t>дня принятия</w:t>
      </w:r>
      <w:r w:rsidRPr="00BA2AC1">
        <w:rPr>
          <w:rFonts w:ascii="GHEA Grapalat" w:hAnsi="GHEA Grapalat"/>
          <w:b/>
          <w:bCs/>
          <w:i/>
          <w:sz w:val="20"/>
          <w:szCs w:val="20"/>
          <w:lang w:val="pt-BR" w:eastAsia="en-US" w:bidi="ar-SA"/>
        </w:rPr>
        <w:t xml:space="preserve"> </w:t>
      </w:r>
      <w:r>
        <w:rPr>
          <w:rFonts w:ascii="GHEA Grapalat" w:hAnsi="GHEA Grapalat"/>
          <w:b/>
          <w:bCs/>
          <w:i/>
          <w:sz w:val="20"/>
          <w:szCs w:val="20"/>
          <w:lang w:val="pt-BR" w:eastAsia="en-US" w:bidi="ar-SA"/>
        </w:rPr>
        <w:t>работы.</w:t>
      </w:r>
      <w:r w:rsidRPr="00954447">
        <w:rPr>
          <w:rFonts w:ascii="GHEA Grapalat" w:hAnsi="GHEA Grapalat"/>
          <w:b/>
          <w:bCs/>
          <w:i/>
          <w:sz w:val="20"/>
          <w:szCs w:val="20"/>
          <w:lang w:val="pt-BR" w:eastAsia="en-US" w:bidi="ar-SA"/>
        </w:rPr>
        <w:tab/>
      </w:r>
    </w:p>
    <w:p w:rsidR="00D114D7" w:rsidRPr="00A34871" w:rsidRDefault="00D114D7" w:rsidP="00D114D7">
      <w:pPr>
        <w:ind w:firstLine="567"/>
        <w:jc w:val="center"/>
        <w:rPr>
          <w:rFonts w:ascii="GHEA Grapalat" w:hAnsi="GHEA Grapalat"/>
          <w:b/>
          <w:bCs/>
          <w:i/>
          <w:sz w:val="20"/>
          <w:szCs w:val="20"/>
          <w:lang w:val="pt-BR" w:eastAsia="en-US" w:bidi="ar-SA"/>
        </w:rPr>
      </w:pPr>
    </w:p>
    <w:p w:rsidR="00D114D7" w:rsidRPr="00A34871" w:rsidRDefault="00D114D7" w:rsidP="00D114D7">
      <w:pPr>
        <w:ind w:firstLine="567"/>
        <w:jc w:val="center"/>
        <w:rPr>
          <w:rFonts w:ascii="GHEA Grapalat" w:hAnsi="GHEA Grapalat"/>
          <w:b/>
          <w:bCs/>
          <w:i/>
          <w:sz w:val="20"/>
          <w:szCs w:val="20"/>
          <w:lang w:val="pt-BR" w:eastAsia="en-US" w:bidi="ar-SA"/>
        </w:rPr>
      </w:pPr>
    </w:p>
    <w:p w:rsidR="00D114D7" w:rsidRDefault="00D114D7" w:rsidP="00D114D7">
      <w:pPr>
        <w:widowControl w:val="0"/>
        <w:spacing w:after="160" w:line="360" w:lineRule="auto"/>
        <w:ind w:firstLine="567"/>
        <w:jc w:val="center"/>
        <w:rPr>
          <w:rFonts w:ascii="Sylfaen" w:hAnsi="Sylfaen"/>
          <w:lang w:val="hy-AM"/>
        </w:rPr>
      </w:pPr>
    </w:p>
    <w:p w:rsidR="00D114D7" w:rsidRDefault="00D114D7" w:rsidP="00D114D7">
      <w:pPr>
        <w:widowControl w:val="0"/>
        <w:spacing w:after="160" w:line="360" w:lineRule="auto"/>
        <w:ind w:firstLine="567"/>
        <w:jc w:val="center"/>
        <w:rPr>
          <w:rFonts w:ascii="Sylfaen" w:hAnsi="Sylfaen"/>
          <w:lang w:val="hy-AM"/>
        </w:rPr>
      </w:pPr>
    </w:p>
    <w:p w:rsidR="00A55512" w:rsidRPr="000A359E" w:rsidRDefault="00A55512" w:rsidP="00A55512">
      <w:pPr>
        <w:widowControl w:val="0"/>
        <w:spacing w:after="160" w:line="360" w:lineRule="auto"/>
        <w:ind w:firstLine="567"/>
        <w:jc w:val="center"/>
        <w:rPr>
          <w:rFonts w:ascii="Sylfaen" w:hAnsi="Sylfaen"/>
          <w:b/>
          <w:lang w:val="hy-AM"/>
        </w:rPr>
      </w:pPr>
    </w:p>
    <w:p w:rsidR="00A55512" w:rsidRPr="009F3DC7" w:rsidRDefault="00A55512" w:rsidP="00A55512">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55512" w:rsidRPr="009F3DC7" w:rsidTr="009639BC">
        <w:trPr>
          <w:jc w:val="center"/>
        </w:trPr>
        <w:tc>
          <w:tcPr>
            <w:tcW w:w="4536" w:type="dxa"/>
          </w:tcPr>
          <w:p w:rsidR="00A55512" w:rsidRPr="009F3DC7" w:rsidRDefault="00A55512" w:rsidP="009639BC">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A55512" w:rsidRPr="008C1A9F" w:rsidRDefault="00A55512" w:rsidP="009639BC">
            <w:pPr>
              <w:widowControl w:val="0"/>
              <w:ind w:firstLine="34"/>
              <w:jc w:val="center"/>
              <w:rPr>
                <w:rFonts w:ascii="GHEA Grapalat" w:hAnsi="GHEA Grapalat"/>
                <w:lang w:val="en-US"/>
              </w:rPr>
            </w:pPr>
            <w:r>
              <w:rPr>
                <w:rFonts w:ascii="GHEA Grapalat" w:hAnsi="GHEA Grapalat"/>
                <w:lang w:val="en-US"/>
              </w:rPr>
              <w:t>_______________________</w:t>
            </w:r>
          </w:p>
          <w:p w:rsidR="00A55512" w:rsidRPr="008C1A9F" w:rsidRDefault="00A55512" w:rsidP="009639B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55512" w:rsidRPr="009F3DC7" w:rsidRDefault="00A55512" w:rsidP="009639BC">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A55512" w:rsidRPr="009F3DC7" w:rsidRDefault="00A55512" w:rsidP="009639BC">
            <w:pPr>
              <w:widowControl w:val="0"/>
              <w:spacing w:after="160" w:line="360" w:lineRule="auto"/>
              <w:ind w:firstLine="34"/>
              <w:jc w:val="center"/>
              <w:rPr>
                <w:rFonts w:ascii="GHEA Grapalat" w:hAnsi="GHEA Grapalat"/>
              </w:rPr>
            </w:pPr>
          </w:p>
        </w:tc>
        <w:tc>
          <w:tcPr>
            <w:tcW w:w="4343" w:type="dxa"/>
          </w:tcPr>
          <w:p w:rsidR="00A55512" w:rsidRPr="009F3DC7" w:rsidRDefault="00A55512" w:rsidP="009639BC">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A55512" w:rsidRPr="008C1A9F" w:rsidRDefault="00A55512" w:rsidP="009639BC">
            <w:pPr>
              <w:widowControl w:val="0"/>
              <w:ind w:firstLine="34"/>
              <w:jc w:val="center"/>
              <w:rPr>
                <w:rFonts w:ascii="GHEA Grapalat" w:hAnsi="GHEA Grapalat"/>
                <w:lang w:val="en-US"/>
              </w:rPr>
            </w:pPr>
            <w:r>
              <w:rPr>
                <w:rFonts w:ascii="GHEA Grapalat" w:hAnsi="GHEA Grapalat"/>
                <w:lang w:val="en-US"/>
              </w:rPr>
              <w:t>___________________</w:t>
            </w:r>
          </w:p>
          <w:p w:rsidR="00A55512" w:rsidRPr="008C1A9F" w:rsidRDefault="00A55512" w:rsidP="009639BC">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55512" w:rsidRPr="009F3DC7" w:rsidRDefault="00A55512" w:rsidP="009639BC">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A55512" w:rsidRDefault="00A55512" w:rsidP="00A55512">
      <w:pPr>
        <w:widowControl w:val="0"/>
        <w:spacing w:after="160" w:line="360" w:lineRule="auto"/>
        <w:ind w:firstLine="567"/>
        <w:jc w:val="right"/>
        <w:rPr>
          <w:rFonts w:ascii="GHEA Grapalat" w:hAnsi="GHEA Grapalat"/>
          <w:i/>
        </w:rPr>
      </w:pPr>
    </w:p>
    <w:p w:rsidR="00A55512" w:rsidRDefault="00A55512" w:rsidP="00A55512">
      <w:pPr>
        <w:rPr>
          <w:rFonts w:ascii="GHEA Grapalat" w:hAnsi="GHEA Grapalat"/>
          <w:i/>
        </w:rPr>
      </w:pPr>
      <w:r>
        <w:rPr>
          <w:rFonts w:ascii="GHEA Grapalat" w:hAnsi="GHEA Grapalat"/>
          <w:i/>
        </w:rPr>
        <w:br w:type="page"/>
      </w:r>
    </w:p>
    <w:p w:rsidR="00A55512" w:rsidRPr="009F3DC7" w:rsidRDefault="00A55512" w:rsidP="00A55512">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A55512" w:rsidRPr="009F3DC7" w:rsidRDefault="00A55512" w:rsidP="00A55512">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55512" w:rsidRPr="009F3DC7" w:rsidRDefault="00A55512" w:rsidP="00A55512">
      <w:pPr>
        <w:widowControl w:val="0"/>
        <w:spacing w:after="160" w:line="360" w:lineRule="auto"/>
        <w:ind w:firstLine="567"/>
        <w:jc w:val="center"/>
        <w:rPr>
          <w:rFonts w:ascii="GHEA Grapalat" w:hAnsi="GHEA Grapalat" w:cs="Sylfaen"/>
          <w:b/>
        </w:rPr>
      </w:pPr>
    </w:p>
    <w:p w:rsidR="00A55512" w:rsidRPr="009F3DC7" w:rsidRDefault="00A55512" w:rsidP="00A55512">
      <w:pPr>
        <w:widowControl w:val="0"/>
        <w:spacing w:after="160" w:line="360" w:lineRule="auto"/>
        <w:ind w:firstLine="567"/>
        <w:jc w:val="center"/>
        <w:rPr>
          <w:rFonts w:ascii="GHEA Grapalat" w:hAnsi="GHEA Grapalat" w:cs="Sylfaen"/>
          <w:b/>
        </w:rPr>
      </w:pPr>
    </w:p>
    <w:p w:rsidR="00A55512" w:rsidRPr="009F3DC7" w:rsidRDefault="00A55512" w:rsidP="00A55512">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A55512" w:rsidRPr="009F3DC7" w:rsidRDefault="00A55512" w:rsidP="00A55512">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bookmarkStart w:id="44" w:name="_Hlk146015297"/>
      <w:r w:rsidRPr="009F3DC7">
        <w:rPr>
          <w:rFonts w:ascii="GHEA Grapalat" w:hAnsi="GHEA Grapalat"/>
        </w:rPr>
        <w:t>"</w:t>
      </w:r>
      <w:r w:rsidRPr="005B0865">
        <w:t xml:space="preserve"> </w:t>
      </w:r>
      <w:r w:rsidRPr="005B0865">
        <w:rPr>
          <w:rFonts w:ascii="GHEA Grapalat" w:hAnsi="GHEA Grapalat"/>
        </w:rPr>
        <w:t>Текущие ремонтные работы</w:t>
      </w:r>
      <w:r w:rsidRPr="005B0865">
        <w:t xml:space="preserve"> </w:t>
      </w:r>
      <w:r w:rsidRPr="005B0865">
        <w:rPr>
          <w:rFonts w:ascii="GHEA Grapalat" w:hAnsi="GHEA Grapalat"/>
        </w:rPr>
        <w:t>в административном здании</w:t>
      </w:r>
      <w:r w:rsidRPr="00A533B7">
        <w:t xml:space="preserve"> </w:t>
      </w:r>
      <w:r w:rsidRPr="00A533B7">
        <w:rPr>
          <w:rFonts w:ascii="GHEA Grapalat" w:hAnsi="GHEA Grapalat"/>
        </w:rPr>
        <w:t>Аппарат</w:t>
      </w:r>
      <w:r>
        <w:rPr>
          <w:rFonts w:ascii="GHEA Grapalat" w:hAnsi="GHEA Grapalat"/>
        </w:rPr>
        <w:t>а</w:t>
      </w:r>
      <w:r w:rsidRPr="00A533B7">
        <w:rPr>
          <w:rFonts w:ascii="GHEA Grapalat" w:hAnsi="GHEA Grapalat"/>
        </w:rPr>
        <w:t xml:space="preserve"> защитника прав человека РА</w:t>
      </w:r>
      <w:r w:rsidRPr="005B0865">
        <w:rPr>
          <w:rFonts w:ascii="GHEA Grapalat" w:hAnsi="GHEA Grapalat"/>
        </w:rPr>
        <w:t xml:space="preserve"> по адресу: г. Ереван, ул. Пушкина 56а."</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A55512" w:rsidRPr="009F3DC7" w:rsidTr="009639BC">
        <w:trPr>
          <w:cantSplit/>
          <w:jc w:val="center"/>
        </w:trPr>
        <w:tc>
          <w:tcPr>
            <w:tcW w:w="816" w:type="dxa"/>
            <w:vMerge w:val="restart"/>
            <w:vAlign w:val="center"/>
          </w:tcPr>
          <w:bookmarkEnd w:id="44"/>
          <w:p w:rsidR="00A55512" w:rsidRPr="00517562" w:rsidRDefault="00A55512" w:rsidP="009639B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A55512" w:rsidRPr="00517562" w:rsidRDefault="00A55512" w:rsidP="009639B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A55512" w:rsidRPr="00517562" w:rsidRDefault="00A55512" w:rsidP="009639B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A55512" w:rsidRPr="00517562" w:rsidRDefault="00A55512" w:rsidP="009639B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A55512" w:rsidRPr="009F3DC7" w:rsidTr="009639BC">
        <w:trPr>
          <w:cantSplit/>
          <w:trHeight w:val="586"/>
          <w:jc w:val="center"/>
        </w:trPr>
        <w:tc>
          <w:tcPr>
            <w:tcW w:w="816" w:type="dxa"/>
            <w:vMerge/>
            <w:vAlign w:val="center"/>
          </w:tcPr>
          <w:p w:rsidR="00A55512" w:rsidRPr="00517562" w:rsidRDefault="00A55512" w:rsidP="009639BC">
            <w:pPr>
              <w:widowControl w:val="0"/>
              <w:spacing w:after="120"/>
              <w:jc w:val="both"/>
              <w:rPr>
                <w:rFonts w:ascii="GHEA Grapalat" w:hAnsi="GHEA Grapalat"/>
                <w:sz w:val="20"/>
                <w:szCs w:val="20"/>
              </w:rPr>
            </w:pPr>
          </w:p>
        </w:tc>
        <w:tc>
          <w:tcPr>
            <w:tcW w:w="4962" w:type="dxa"/>
            <w:vMerge/>
          </w:tcPr>
          <w:p w:rsidR="00A55512" w:rsidRPr="00517562" w:rsidRDefault="00A55512" w:rsidP="009639BC">
            <w:pPr>
              <w:widowControl w:val="0"/>
              <w:spacing w:after="120"/>
              <w:rPr>
                <w:rFonts w:ascii="GHEA Grapalat" w:hAnsi="GHEA Grapalat"/>
                <w:sz w:val="20"/>
                <w:szCs w:val="20"/>
              </w:rPr>
            </w:pPr>
          </w:p>
        </w:tc>
        <w:tc>
          <w:tcPr>
            <w:tcW w:w="1216" w:type="dxa"/>
            <w:vAlign w:val="center"/>
          </w:tcPr>
          <w:p w:rsidR="00A55512" w:rsidRPr="00517562" w:rsidRDefault="00A55512" w:rsidP="009639B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A55512" w:rsidRPr="00517562" w:rsidRDefault="00A55512" w:rsidP="009639B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55512" w:rsidRPr="009F3DC7" w:rsidTr="009639BC">
        <w:trPr>
          <w:trHeight w:val="586"/>
          <w:jc w:val="center"/>
        </w:trPr>
        <w:tc>
          <w:tcPr>
            <w:tcW w:w="816" w:type="dxa"/>
            <w:vAlign w:val="center"/>
          </w:tcPr>
          <w:p w:rsidR="00A55512" w:rsidRPr="00517562" w:rsidRDefault="00A55512" w:rsidP="009639BC">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805202" w:rsidRPr="00805202" w:rsidRDefault="00805202" w:rsidP="00805202">
            <w:pPr>
              <w:widowControl w:val="0"/>
              <w:spacing w:after="120"/>
              <w:rPr>
                <w:rFonts w:ascii="GHEA Grapalat" w:hAnsi="GHEA Grapalat"/>
                <w:sz w:val="20"/>
                <w:szCs w:val="20"/>
              </w:rPr>
            </w:pPr>
            <w:r w:rsidRPr="00805202">
              <w:rPr>
                <w:rFonts w:ascii="GHEA Grapalat" w:hAnsi="GHEA Grapalat"/>
                <w:sz w:val="20"/>
                <w:szCs w:val="20"/>
              </w:rPr>
              <w:t>Частичная реставрация и облицовка лестницы в задней части административного здания Аппарата защитника прав человека</w:t>
            </w:r>
            <w:r w:rsidR="000E18C2">
              <w:rPr>
                <w:rFonts w:ascii="GHEA Grapalat" w:hAnsi="GHEA Grapalat"/>
                <w:sz w:val="20"/>
                <w:szCs w:val="20"/>
              </w:rPr>
              <w:t xml:space="preserve"> РА</w:t>
            </w:r>
            <w:r w:rsidRPr="00805202">
              <w:rPr>
                <w:rFonts w:ascii="GHEA Grapalat" w:hAnsi="GHEA Grapalat"/>
                <w:sz w:val="20"/>
                <w:szCs w:val="20"/>
              </w:rPr>
              <w:t xml:space="preserve"> базальтовым камнем толщиной 3 см, </w:t>
            </w:r>
            <w:r w:rsidR="000824A4">
              <w:rPr>
                <w:rFonts w:ascii="GHEA Grapalat" w:hAnsi="GHEA Grapalat"/>
                <w:sz w:val="20"/>
                <w:szCs w:val="20"/>
              </w:rPr>
              <w:t>изготовление</w:t>
            </w:r>
            <w:r w:rsidRPr="00805202">
              <w:rPr>
                <w:rFonts w:ascii="GHEA Grapalat" w:hAnsi="GHEA Grapalat"/>
                <w:sz w:val="20"/>
                <w:szCs w:val="20"/>
              </w:rPr>
              <w:t xml:space="preserve"> лестницы с железной конструкцией и установка перил.</w:t>
            </w:r>
          </w:p>
          <w:p w:rsidR="00805202" w:rsidRPr="00805202" w:rsidRDefault="00805202" w:rsidP="00805202">
            <w:pPr>
              <w:widowControl w:val="0"/>
              <w:spacing w:after="120"/>
              <w:rPr>
                <w:rFonts w:ascii="GHEA Grapalat" w:hAnsi="GHEA Grapalat"/>
                <w:sz w:val="20"/>
                <w:szCs w:val="20"/>
              </w:rPr>
            </w:pPr>
            <w:r w:rsidRPr="00805202">
              <w:rPr>
                <w:rFonts w:ascii="GHEA Grapalat" w:hAnsi="GHEA Grapalat"/>
                <w:sz w:val="20"/>
                <w:szCs w:val="20"/>
              </w:rPr>
              <w:t>Частичная реставрация кровли.</w:t>
            </w:r>
          </w:p>
          <w:p w:rsidR="00A55512" w:rsidRPr="00517562" w:rsidRDefault="00805202" w:rsidP="00805202">
            <w:pPr>
              <w:widowControl w:val="0"/>
              <w:spacing w:after="120"/>
              <w:rPr>
                <w:rFonts w:ascii="GHEA Grapalat" w:hAnsi="GHEA Grapalat"/>
                <w:sz w:val="20"/>
                <w:szCs w:val="20"/>
              </w:rPr>
            </w:pPr>
            <w:r w:rsidRPr="00805202">
              <w:rPr>
                <w:rFonts w:ascii="GHEA Grapalat" w:hAnsi="GHEA Grapalat"/>
                <w:sz w:val="20"/>
                <w:szCs w:val="20"/>
              </w:rPr>
              <w:t>Установка раковины и электрического сифона на третьем этаже.</w:t>
            </w:r>
          </w:p>
        </w:tc>
        <w:tc>
          <w:tcPr>
            <w:tcW w:w="1216" w:type="dxa"/>
            <w:vAlign w:val="center"/>
          </w:tcPr>
          <w:p w:rsidR="00A55512" w:rsidRPr="00517562" w:rsidRDefault="00A55512" w:rsidP="009639BC">
            <w:pPr>
              <w:widowControl w:val="0"/>
              <w:spacing w:after="120"/>
              <w:jc w:val="center"/>
              <w:rPr>
                <w:rFonts w:ascii="GHEA Grapalat" w:hAnsi="GHEA Grapalat"/>
                <w:sz w:val="20"/>
                <w:szCs w:val="20"/>
              </w:rPr>
            </w:pPr>
            <w:r w:rsidRPr="00F51152">
              <w:rPr>
                <w:rFonts w:ascii="GHEA Grapalat" w:hAnsi="GHEA Grapalat"/>
                <w:sz w:val="20"/>
                <w:szCs w:val="20"/>
              </w:rPr>
              <w:t>Начиная с 20-го календарного дня после вступления в силу договора</w:t>
            </w:r>
            <w:r>
              <w:rPr>
                <w:rFonts w:ascii="GHEA Grapalat" w:hAnsi="GHEA Grapalat"/>
                <w:sz w:val="20"/>
                <w:szCs w:val="20"/>
              </w:rPr>
              <w:t xml:space="preserve"> </w:t>
            </w:r>
            <w:r w:rsidRPr="00F51152">
              <w:rPr>
                <w:rFonts w:ascii="GHEA Grapalat" w:hAnsi="GHEA Grapalat"/>
                <w:sz w:val="20"/>
                <w:szCs w:val="20"/>
              </w:rPr>
              <w:t>(если Подрядчик не согласен выполнить работы в более короткий срок, чем 20 календарн</w:t>
            </w:r>
            <w:r w:rsidRPr="00F51152">
              <w:rPr>
                <w:rFonts w:ascii="GHEA Grapalat" w:hAnsi="GHEA Grapalat"/>
                <w:sz w:val="20"/>
                <w:szCs w:val="20"/>
              </w:rPr>
              <w:lastRenderedPageBreak/>
              <w:t>ых дней)</w:t>
            </w:r>
            <w:r>
              <w:rPr>
                <w:rFonts w:ascii="GHEA Grapalat" w:hAnsi="GHEA Grapalat"/>
                <w:sz w:val="20"/>
                <w:szCs w:val="20"/>
              </w:rPr>
              <w:t>.</w:t>
            </w:r>
          </w:p>
        </w:tc>
        <w:tc>
          <w:tcPr>
            <w:tcW w:w="1440" w:type="dxa"/>
            <w:vAlign w:val="center"/>
          </w:tcPr>
          <w:p w:rsidR="00A55512" w:rsidRDefault="00A55512" w:rsidP="009639BC">
            <w:pPr>
              <w:widowControl w:val="0"/>
              <w:spacing w:after="120"/>
              <w:rPr>
                <w:rFonts w:ascii="GHEA Grapalat" w:hAnsi="GHEA Grapalat"/>
                <w:sz w:val="20"/>
                <w:szCs w:val="20"/>
              </w:rPr>
            </w:pPr>
            <w:r>
              <w:rPr>
                <w:rFonts w:ascii="GHEA Grapalat" w:hAnsi="GHEA Grapalat"/>
                <w:sz w:val="20"/>
                <w:szCs w:val="20"/>
              </w:rPr>
              <w:lastRenderedPageBreak/>
              <w:t xml:space="preserve">До </w:t>
            </w:r>
          </w:p>
          <w:p w:rsidR="00A55512" w:rsidRPr="00517562" w:rsidRDefault="00ED1665" w:rsidP="009639BC">
            <w:pPr>
              <w:widowControl w:val="0"/>
              <w:spacing w:after="120"/>
              <w:rPr>
                <w:rFonts w:ascii="GHEA Grapalat" w:hAnsi="GHEA Grapalat"/>
                <w:sz w:val="20"/>
                <w:szCs w:val="20"/>
              </w:rPr>
            </w:pPr>
            <w:r>
              <w:rPr>
                <w:rFonts w:ascii="GHEA Grapalat" w:hAnsi="GHEA Grapalat"/>
                <w:sz w:val="20"/>
                <w:szCs w:val="20"/>
                <w:lang w:val="en-US"/>
              </w:rPr>
              <w:t>30</w:t>
            </w:r>
            <w:r w:rsidR="00A55512">
              <w:rPr>
                <w:rFonts w:ascii="GHEA Grapalat" w:hAnsi="GHEA Grapalat"/>
                <w:sz w:val="20"/>
                <w:szCs w:val="20"/>
              </w:rPr>
              <w:t xml:space="preserve">-ого </w:t>
            </w:r>
            <w:r>
              <w:rPr>
                <w:rFonts w:ascii="GHEA Grapalat" w:hAnsi="GHEA Grapalat"/>
                <w:sz w:val="20"/>
                <w:szCs w:val="20"/>
              </w:rPr>
              <w:t>июня</w:t>
            </w:r>
            <w:r w:rsidR="00DE2859">
              <w:rPr>
                <w:rFonts w:ascii="GHEA Grapalat" w:hAnsi="GHEA Grapalat"/>
                <w:sz w:val="20"/>
                <w:szCs w:val="20"/>
              </w:rPr>
              <w:t xml:space="preserve"> </w:t>
            </w:r>
            <w:r w:rsidR="00A55512">
              <w:rPr>
                <w:rFonts w:ascii="GHEA Grapalat" w:hAnsi="GHEA Grapalat"/>
                <w:sz w:val="20"/>
                <w:szCs w:val="20"/>
              </w:rPr>
              <w:t>202</w:t>
            </w:r>
            <w:r w:rsidR="00DE2859">
              <w:rPr>
                <w:rFonts w:ascii="GHEA Grapalat" w:hAnsi="GHEA Grapalat"/>
                <w:sz w:val="20"/>
                <w:szCs w:val="20"/>
              </w:rPr>
              <w:t>6</w:t>
            </w:r>
            <w:r w:rsidR="00A55512">
              <w:rPr>
                <w:rFonts w:ascii="GHEA Grapalat" w:hAnsi="GHEA Grapalat"/>
                <w:sz w:val="20"/>
                <w:szCs w:val="20"/>
              </w:rPr>
              <w:t>-ого года.</w:t>
            </w:r>
          </w:p>
        </w:tc>
      </w:tr>
      <w:tr w:rsidR="00A55512" w:rsidRPr="009F3DC7" w:rsidTr="009639BC">
        <w:trPr>
          <w:cantSplit/>
          <w:trHeight w:val="586"/>
          <w:jc w:val="center"/>
        </w:trPr>
        <w:tc>
          <w:tcPr>
            <w:tcW w:w="5778" w:type="dxa"/>
            <w:gridSpan w:val="2"/>
            <w:vAlign w:val="center"/>
          </w:tcPr>
          <w:p w:rsidR="00A55512" w:rsidRPr="00517562" w:rsidRDefault="00A55512" w:rsidP="009639B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656" w:type="dxa"/>
            <w:gridSpan w:val="2"/>
            <w:vAlign w:val="center"/>
          </w:tcPr>
          <w:p w:rsidR="00A55512" w:rsidRPr="00511159" w:rsidRDefault="00A55512" w:rsidP="009639BC">
            <w:pPr>
              <w:widowControl w:val="0"/>
              <w:spacing w:after="120"/>
              <w:jc w:val="center"/>
              <w:rPr>
                <w:rFonts w:ascii="GHEA Grapalat" w:hAnsi="GHEA Grapalat"/>
                <w:b/>
                <w:sz w:val="20"/>
                <w:szCs w:val="20"/>
              </w:rPr>
            </w:pPr>
            <w:r>
              <w:rPr>
                <w:rFonts w:ascii="GHEA Grapalat" w:hAnsi="GHEA Grapalat"/>
                <w:b/>
                <w:sz w:val="20"/>
                <w:szCs w:val="20"/>
                <w:lang w:val="en-US"/>
              </w:rPr>
              <w:t xml:space="preserve"> </w:t>
            </w:r>
            <w:r>
              <w:rPr>
                <w:rFonts w:ascii="GHEA Grapalat" w:hAnsi="GHEA Grapalat"/>
                <w:b/>
                <w:sz w:val="20"/>
                <w:szCs w:val="20"/>
              </w:rPr>
              <w:t>1</w:t>
            </w:r>
            <w:r w:rsidR="00617E6F">
              <w:rPr>
                <w:rFonts w:ascii="GHEA Grapalat" w:hAnsi="GHEA Grapalat"/>
                <w:b/>
                <w:sz w:val="20"/>
                <w:szCs w:val="20"/>
              </w:rPr>
              <w:t>5</w:t>
            </w:r>
            <w:r>
              <w:rPr>
                <w:rFonts w:ascii="GHEA Grapalat" w:hAnsi="GHEA Grapalat"/>
                <w:b/>
                <w:sz w:val="20"/>
                <w:szCs w:val="20"/>
                <w:lang w:val="en-US"/>
              </w:rPr>
              <w:t xml:space="preserve"> </w:t>
            </w:r>
            <w:r>
              <w:rPr>
                <w:rFonts w:ascii="GHEA Grapalat" w:hAnsi="GHEA Grapalat"/>
                <w:b/>
                <w:sz w:val="20"/>
                <w:szCs w:val="20"/>
              </w:rPr>
              <w:t>календарных дней</w:t>
            </w:r>
          </w:p>
        </w:tc>
      </w:tr>
    </w:tbl>
    <w:p w:rsidR="00A55512" w:rsidRPr="009F3DC7" w:rsidRDefault="00A55512" w:rsidP="00A55512">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55512" w:rsidRPr="009F3DC7" w:rsidTr="009639BC">
        <w:trPr>
          <w:jc w:val="center"/>
        </w:trPr>
        <w:tc>
          <w:tcPr>
            <w:tcW w:w="4536" w:type="dxa"/>
          </w:tcPr>
          <w:p w:rsidR="00A55512" w:rsidRPr="009F3DC7" w:rsidRDefault="00A55512" w:rsidP="009639B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55512" w:rsidRPr="00517562" w:rsidRDefault="00A55512" w:rsidP="009639BC">
            <w:pPr>
              <w:widowControl w:val="0"/>
              <w:jc w:val="center"/>
              <w:rPr>
                <w:rFonts w:ascii="GHEA Grapalat" w:hAnsi="GHEA Grapalat"/>
                <w:lang w:val="en-US"/>
              </w:rPr>
            </w:pPr>
            <w:r>
              <w:rPr>
                <w:rFonts w:ascii="GHEA Grapalat" w:hAnsi="GHEA Grapalat"/>
                <w:lang w:val="en-US"/>
              </w:rPr>
              <w:t>______________________</w:t>
            </w:r>
          </w:p>
          <w:p w:rsidR="00A55512" w:rsidRPr="00517562" w:rsidRDefault="00A55512" w:rsidP="009639B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55512" w:rsidRPr="009F3DC7" w:rsidRDefault="00A55512" w:rsidP="009639B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55512" w:rsidRPr="009F3DC7" w:rsidRDefault="00A55512" w:rsidP="009639BC">
            <w:pPr>
              <w:widowControl w:val="0"/>
              <w:spacing w:after="160" w:line="360" w:lineRule="auto"/>
              <w:jc w:val="center"/>
              <w:rPr>
                <w:rFonts w:ascii="GHEA Grapalat" w:hAnsi="GHEA Grapalat"/>
              </w:rPr>
            </w:pPr>
          </w:p>
        </w:tc>
        <w:tc>
          <w:tcPr>
            <w:tcW w:w="4343" w:type="dxa"/>
          </w:tcPr>
          <w:p w:rsidR="00A55512" w:rsidRPr="009F3DC7" w:rsidRDefault="00A55512" w:rsidP="009639BC">
            <w:pPr>
              <w:widowControl w:val="0"/>
              <w:spacing w:after="160" w:line="360" w:lineRule="auto"/>
              <w:jc w:val="center"/>
              <w:rPr>
                <w:rFonts w:ascii="GHEA Grapalat" w:hAnsi="GHEA Grapalat" w:cs="Sylfaen"/>
                <w:b/>
                <w:bCs/>
              </w:rPr>
            </w:pPr>
            <w:bookmarkStart w:id="49" w:name="_GoBack"/>
            <w:bookmarkEnd w:id="49"/>
            <w:r w:rsidRPr="009F3DC7">
              <w:rPr>
                <w:rFonts w:ascii="GHEA Grapalat" w:hAnsi="GHEA Grapalat"/>
                <w:b/>
              </w:rPr>
              <w:t>ПОДРЯДЧИК</w:t>
            </w:r>
          </w:p>
          <w:p w:rsidR="00A55512" w:rsidRPr="00517562" w:rsidRDefault="00A55512" w:rsidP="009639BC">
            <w:pPr>
              <w:widowControl w:val="0"/>
              <w:jc w:val="center"/>
              <w:rPr>
                <w:rFonts w:ascii="GHEA Grapalat" w:hAnsi="GHEA Grapalat"/>
                <w:lang w:val="en-US"/>
              </w:rPr>
            </w:pPr>
            <w:r>
              <w:rPr>
                <w:rFonts w:ascii="GHEA Grapalat" w:hAnsi="GHEA Grapalat"/>
                <w:lang w:val="en-US"/>
              </w:rPr>
              <w:t>_____________________</w:t>
            </w:r>
          </w:p>
          <w:p w:rsidR="00A55512" w:rsidRPr="00517562" w:rsidRDefault="00A55512" w:rsidP="009639B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55512" w:rsidRDefault="00A55512" w:rsidP="009639BC">
            <w:pPr>
              <w:widowControl w:val="0"/>
              <w:spacing w:after="160" w:line="360" w:lineRule="auto"/>
              <w:jc w:val="center"/>
              <w:rPr>
                <w:rFonts w:ascii="GHEA Grapalat" w:hAnsi="GHEA Grapalat"/>
              </w:rPr>
            </w:pPr>
            <w:r w:rsidRPr="009F3DC7">
              <w:rPr>
                <w:rFonts w:ascii="GHEA Grapalat" w:hAnsi="GHEA Grapalat"/>
              </w:rPr>
              <w:t>М. П.</w:t>
            </w: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Default="009639BC" w:rsidP="009639BC">
            <w:pPr>
              <w:widowControl w:val="0"/>
              <w:spacing w:after="160" w:line="360" w:lineRule="auto"/>
              <w:jc w:val="center"/>
              <w:rPr>
                <w:rFonts w:ascii="GHEA Grapalat" w:hAnsi="GHEA Grapalat"/>
              </w:rPr>
            </w:pPr>
          </w:p>
          <w:p w:rsidR="009639BC" w:rsidRPr="009F3DC7" w:rsidRDefault="009639BC" w:rsidP="009639BC">
            <w:pPr>
              <w:widowControl w:val="0"/>
              <w:spacing w:after="160" w:line="360" w:lineRule="auto"/>
              <w:rPr>
                <w:rFonts w:ascii="GHEA Grapalat" w:hAnsi="GHEA Grapalat"/>
              </w:rPr>
            </w:pPr>
          </w:p>
        </w:tc>
      </w:tr>
    </w:tbl>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15"/>
        <w:gridCol w:w="477"/>
        <w:gridCol w:w="531"/>
        <w:gridCol w:w="729"/>
        <w:gridCol w:w="663"/>
        <w:gridCol w:w="594"/>
        <w:gridCol w:w="644"/>
        <w:gridCol w:w="552"/>
        <w:gridCol w:w="29"/>
      </w:tblGrid>
      <w:tr w:rsidR="00BB28C8" w:rsidRPr="00685FDC" w:rsidTr="00ED1665">
        <w:trPr>
          <w:gridAfter w:val="1"/>
          <w:wAfter w:w="29" w:type="dxa"/>
          <w:jc w:val="center"/>
        </w:trPr>
        <w:tc>
          <w:tcPr>
            <w:tcW w:w="8221" w:type="dxa"/>
            <w:gridSpan w:val="11"/>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ED1665">
        <w:trPr>
          <w:gridAfter w:val="1"/>
          <w:wAfter w:w="29" w:type="dxa"/>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705" w:type="dxa"/>
            <w:gridSpan w:val="8"/>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4567E" w:rsidRPr="0064567E">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ED1665" w:rsidRPr="00685FDC" w:rsidTr="00ED1665">
        <w:trPr>
          <w:cantSplit/>
          <w:trHeight w:val="1134"/>
          <w:jc w:val="center"/>
        </w:trPr>
        <w:tc>
          <w:tcPr>
            <w:tcW w:w="1259" w:type="dxa"/>
          </w:tcPr>
          <w:p w:rsidR="00ED1665" w:rsidRPr="00685FDC" w:rsidRDefault="00ED1665" w:rsidP="003D2146">
            <w:pPr>
              <w:widowControl w:val="0"/>
              <w:spacing w:after="120"/>
              <w:jc w:val="center"/>
              <w:rPr>
                <w:rFonts w:ascii="GHEA Grapalat" w:hAnsi="GHEA Grapalat"/>
                <w:sz w:val="14"/>
                <w:szCs w:val="16"/>
              </w:rPr>
            </w:pPr>
          </w:p>
        </w:tc>
        <w:tc>
          <w:tcPr>
            <w:tcW w:w="1238" w:type="dxa"/>
          </w:tcPr>
          <w:p w:rsidR="00ED1665" w:rsidRPr="00685FDC" w:rsidRDefault="00ED1665" w:rsidP="003D2146">
            <w:pPr>
              <w:widowControl w:val="0"/>
              <w:spacing w:after="120"/>
              <w:jc w:val="center"/>
              <w:rPr>
                <w:rFonts w:ascii="GHEA Grapalat" w:hAnsi="GHEA Grapalat"/>
                <w:sz w:val="14"/>
                <w:szCs w:val="16"/>
              </w:rPr>
            </w:pPr>
          </w:p>
        </w:tc>
        <w:tc>
          <w:tcPr>
            <w:tcW w:w="1019" w:type="dxa"/>
          </w:tcPr>
          <w:p w:rsidR="00ED1665" w:rsidRPr="00685FDC" w:rsidRDefault="00ED1665" w:rsidP="003D2146">
            <w:pPr>
              <w:widowControl w:val="0"/>
              <w:spacing w:after="120"/>
              <w:jc w:val="center"/>
              <w:rPr>
                <w:rFonts w:ascii="GHEA Grapalat" w:hAnsi="GHEA Grapalat"/>
                <w:sz w:val="14"/>
                <w:szCs w:val="16"/>
              </w:rPr>
            </w:pPr>
          </w:p>
        </w:tc>
        <w:tc>
          <w:tcPr>
            <w:tcW w:w="515" w:type="dxa"/>
            <w:vAlign w:val="center"/>
          </w:tcPr>
          <w:p w:rsidR="00ED1665" w:rsidRPr="00685FDC" w:rsidRDefault="00ED166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ED1665" w:rsidRPr="00685FDC" w:rsidRDefault="00ED166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ED1665" w:rsidRPr="00685FDC" w:rsidRDefault="00ED166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ED1665" w:rsidRPr="00685FDC" w:rsidRDefault="00ED166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ED1665" w:rsidRPr="00685FDC" w:rsidRDefault="00ED166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ED1665" w:rsidRPr="00685FDC" w:rsidRDefault="00ED166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ED1665" w:rsidRPr="00685FDC" w:rsidRDefault="00ED1665"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rsidR="00ED1665" w:rsidRPr="00685FDC" w:rsidRDefault="00ED1665"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D1665" w:rsidRPr="00685FDC" w:rsidTr="00ED1665">
        <w:trPr>
          <w:cantSplit/>
          <w:trHeight w:val="1134"/>
          <w:jc w:val="center"/>
        </w:trPr>
        <w:tc>
          <w:tcPr>
            <w:tcW w:w="1259" w:type="dxa"/>
          </w:tcPr>
          <w:p w:rsidR="00ED1665" w:rsidRPr="0093002B" w:rsidRDefault="00ED1665" w:rsidP="0064567E">
            <w:pPr>
              <w:jc w:val="center"/>
              <w:rPr>
                <w:rFonts w:ascii="GHEA Grapalat" w:hAnsi="GHEA Grapalat"/>
                <w:sz w:val="20"/>
                <w:lang w:val="es-ES"/>
              </w:rPr>
            </w:pPr>
            <w:r>
              <w:rPr>
                <w:rFonts w:ascii="GHEA Grapalat" w:hAnsi="GHEA Grapalat"/>
                <w:sz w:val="20"/>
                <w:lang w:val="hy-AM"/>
              </w:rPr>
              <w:t>1</w:t>
            </w:r>
          </w:p>
        </w:tc>
        <w:tc>
          <w:tcPr>
            <w:tcW w:w="1238" w:type="dxa"/>
          </w:tcPr>
          <w:p w:rsidR="00ED1665" w:rsidRPr="0093002B" w:rsidRDefault="00ED1665" w:rsidP="0064567E">
            <w:pPr>
              <w:jc w:val="center"/>
              <w:rPr>
                <w:rFonts w:ascii="GHEA Grapalat" w:hAnsi="GHEA Grapalat"/>
                <w:sz w:val="20"/>
                <w:lang w:val="es-ES"/>
              </w:rPr>
            </w:pPr>
            <w:r w:rsidRPr="00E7420F">
              <w:rPr>
                <w:rFonts w:ascii="GHEA Grapalat" w:hAnsi="GHEA Grapalat"/>
                <w:sz w:val="20"/>
                <w:lang w:val="es-ES"/>
              </w:rPr>
              <w:t>45461100 /1</w:t>
            </w:r>
          </w:p>
        </w:tc>
        <w:tc>
          <w:tcPr>
            <w:tcW w:w="1019" w:type="dxa"/>
          </w:tcPr>
          <w:p w:rsidR="00ED1665" w:rsidRPr="00685FDC" w:rsidRDefault="00ED1665" w:rsidP="0064567E">
            <w:pPr>
              <w:widowControl w:val="0"/>
              <w:spacing w:after="120"/>
              <w:jc w:val="center"/>
              <w:rPr>
                <w:rFonts w:ascii="GHEA Grapalat" w:hAnsi="GHEA Grapalat"/>
                <w:sz w:val="14"/>
                <w:szCs w:val="16"/>
              </w:rPr>
            </w:pPr>
            <w:r w:rsidRPr="00395758">
              <w:rPr>
                <w:rFonts w:ascii="GHEA Grapalat" w:hAnsi="GHEA Grapalat"/>
                <w:sz w:val="14"/>
                <w:szCs w:val="16"/>
              </w:rPr>
              <w:t>работы текущего ремонта зданий и сооружений</w:t>
            </w:r>
          </w:p>
        </w:tc>
        <w:tc>
          <w:tcPr>
            <w:tcW w:w="515" w:type="dxa"/>
            <w:vAlign w:val="center"/>
          </w:tcPr>
          <w:p w:rsidR="00ED1665" w:rsidRPr="00685FDC" w:rsidRDefault="00ED1665" w:rsidP="0064567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 xml:space="preserve">100 </w:t>
            </w:r>
            <w:r w:rsidRPr="00685FDC">
              <w:rPr>
                <w:rFonts w:ascii="GHEA Grapalat" w:hAnsi="GHEA Grapalat"/>
                <w:sz w:val="14"/>
                <w:szCs w:val="16"/>
              </w:rPr>
              <w:t>%</w:t>
            </w:r>
          </w:p>
        </w:tc>
        <w:tc>
          <w:tcPr>
            <w:tcW w:w="477" w:type="dxa"/>
            <w:vAlign w:val="center"/>
          </w:tcPr>
          <w:p w:rsidR="00ED1665" w:rsidRPr="00685FDC" w:rsidRDefault="00ED1665" w:rsidP="0064567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 xml:space="preserve">100 </w:t>
            </w:r>
            <w:r w:rsidRPr="00685FDC">
              <w:rPr>
                <w:rFonts w:ascii="GHEA Grapalat" w:hAnsi="GHEA Grapalat"/>
                <w:sz w:val="14"/>
                <w:szCs w:val="16"/>
              </w:rPr>
              <w:t>%</w:t>
            </w:r>
          </w:p>
        </w:tc>
        <w:tc>
          <w:tcPr>
            <w:tcW w:w="531" w:type="dxa"/>
            <w:vAlign w:val="center"/>
          </w:tcPr>
          <w:p w:rsidR="00ED1665" w:rsidRPr="00685FDC" w:rsidRDefault="00ED1665" w:rsidP="0064567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 xml:space="preserve">100 </w:t>
            </w:r>
            <w:r w:rsidRPr="00685FDC">
              <w:rPr>
                <w:rFonts w:ascii="GHEA Grapalat" w:hAnsi="GHEA Grapalat"/>
                <w:sz w:val="14"/>
                <w:szCs w:val="16"/>
              </w:rPr>
              <w:t>%</w:t>
            </w:r>
          </w:p>
        </w:tc>
        <w:tc>
          <w:tcPr>
            <w:tcW w:w="729" w:type="dxa"/>
            <w:vAlign w:val="center"/>
          </w:tcPr>
          <w:p w:rsidR="00ED1665" w:rsidRPr="00685FDC" w:rsidRDefault="00ED1665" w:rsidP="0064567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 xml:space="preserve">100 </w:t>
            </w:r>
            <w:r w:rsidRPr="00685FDC">
              <w:rPr>
                <w:rFonts w:ascii="GHEA Grapalat" w:hAnsi="GHEA Grapalat"/>
                <w:sz w:val="14"/>
                <w:szCs w:val="16"/>
              </w:rPr>
              <w:t>%</w:t>
            </w:r>
          </w:p>
        </w:tc>
        <w:tc>
          <w:tcPr>
            <w:tcW w:w="663" w:type="dxa"/>
            <w:vAlign w:val="center"/>
          </w:tcPr>
          <w:p w:rsidR="00ED1665" w:rsidRPr="00685FDC" w:rsidRDefault="00ED1665" w:rsidP="0064567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 xml:space="preserve">100 </w:t>
            </w:r>
            <w:r w:rsidRPr="00685FDC">
              <w:rPr>
                <w:rFonts w:ascii="GHEA Grapalat" w:hAnsi="GHEA Grapalat"/>
                <w:sz w:val="14"/>
                <w:szCs w:val="16"/>
              </w:rPr>
              <w:t>%</w:t>
            </w:r>
          </w:p>
        </w:tc>
        <w:tc>
          <w:tcPr>
            <w:tcW w:w="594" w:type="dxa"/>
            <w:vAlign w:val="center"/>
          </w:tcPr>
          <w:p w:rsidR="00ED1665" w:rsidRPr="00685FDC" w:rsidRDefault="00ED1665" w:rsidP="0064567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 xml:space="preserve">100 </w:t>
            </w:r>
            <w:r w:rsidRPr="00685FDC">
              <w:rPr>
                <w:rFonts w:ascii="GHEA Grapalat" w:hAnsi="GHEA Grapalat"/>
                <w:sz w:val="14"/>
                <w:szCs w:val="16"/>
              </w:rPr>
              <w:t>%</w:t>
            </w:r>
          </w:p>
        </w:tc>
        <w:tc>
          <w:tcPr>
            <w:tcW w:w="644" w:type="dxa"/>
            <w:vAlign w:val="center"/>
          </w:tcPr>
          <w:p w:rsidR="00ED1665" w:rsidRPr="00685FDC" w:rsidRDefault="00ED1665" w:rsidP="0064567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 xml:space="preserve">100 </w:t>
            </w:r>
            <w:r w:rsidRPr="00685FDC">
              <w:rPr>
                <w:rFonts w:ascii="GHEA Grapalat" w:hAnsi="GHEA Grapalat"/>
                <w:sz w:val="14"/>
                <w:szCs w:val="16"/>
              </w:rPr>
              <w:t>%</w:t>
            </w:r>
          </w:p>
        </w:tc>
        <w:tc>
          <w:tcPr>
            <w:tcW w:w="581" w:type="dxa"/>
            <w:gridSpan w:val="2"/>
            <w:vAlign w:val="center"/>
          </w:tcPr>
          <w:p w:rsidR="00ED1665" w:rsidRPr="00685FDC" w:rsidRDefault="00ED1665" w:rsidP="0064567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 xml:space="preserve">100 </w:t>
            </w:r>
            <w:r w:rsidRPr="00685FDC">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666" w:rsidRDefault="00241666">
      <w:r>
        <w:separator/>
      </w:r>
    </w:p>
  </w:endnote>
  <w:endnote w:type="continuationSeparator" w:id="0">
    <w:p w:rsidR="00241666" w:rsidRDefault="0024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39464F" w:rsidRPr="003E450C" w:rsidRDefault="003946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666" w:rsidRDefault="00241666">
      <w:r>
        <w:separator/>
      </w:r>
    </w:p>
  </w:footnote>
  <w:footnote w:type="continuationSeparator" w:id="0">
    <w:p w:rsidR="00241666" w:rsidRDefault="00241666">
      <w:r>
        <w:continuationSeparator/>
      </w:r>
    </w:p>
  </w:footnote>
  <w:footnote w:id="1">
    <w:p w:rsidR="0039464F" w:rsidRPr="00CD6B60" w:rsidRDefault="0039464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9464F" w:rsidRPr="00CD6B60" w:rsidRDefault="003946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464F" w:rsidRPr="00CD6B60" w:rsidRDefault="0039464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464F" w:rsidRPr="00CD6B60" w:rsidRDefault="0039464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9464F" w:rsidRDefault="0039464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9464F" w:rsidRDefault="0039464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9464F" w:rsidRPr="009E2596" w:rsidRDefault="0039464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9464F" w:rsidRPr="003B5BE3" w:rsidRDefault="0039464F"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9464F" w:rsidRDefault="0039464F" w:rsidP="00AF1F59">
      <w:pPr>
        <w:pStyle w:val="FootnoteText"/>
        <w:jc w:val="both"/>
        <w:rPr>
          <w:rFonts w:asciiTheme="minorHAnsi" w:hAnsiTheme="minorHAnsi"/>
        </w:rPr>
      </w:pPr>
    </w:p>
    <w:p w:rsidR="0039464F" w:rsidRPr="00D3436F" w:rsidRDefault="0039464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9464F" w:rsidRPr="000811C1" w:rsidRDefault="0039464F">
      <w:pPr>
        <w:pStyle w:val="FootnoteText"/>
        <w:rPr>
          <w:rFonts w:asciiTheme="minorHAnsi" w:hAnsiTheme="minorHAnsi"/>
        </w:rPr>
      </w:pPr>
    </w:p>
  </w:footnote>
  <w:footnote w:id="4">
    <w:p w:rsidR="0039464F" w:rsidRPr="00810F23" w:rsidRDefault="0039464F">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39464F" w:rsidRPr="00FE2AA4" w:rsidRDefault="0039464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39464F" w:rsidRPr="00BD16E0" w:rsidRDefault="0039464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39464F" w:rsidRPr="006677CE" w:rsidRDefault="0039464F" w:rsidP="00BA4026">
      <w:pPr>
        <w:pStyle w:val="FootnoteText"/>
        <w:jc w:val="both"/>
        <w:rPr>
          <w:rFonts w:ascii="GHEA Grapalat" w:hAnsi="GHEA Grapalat"/>
          <w:i/>
          <w:color w:val="FF0000"/>
        </w:rPr>
      </w:pPr>
      <w:r w:rsidRPr="00BD16E0">
        <w:rPr>
          <w:rFonts w:ascii="GHEA Grapalat" w:hAnsi="GHEA Grapalat"/>
          <w:i/>
          <w:sz w:val="18"/>
          <w:szCs w:val="18"/>
        </w:rPr>
        <w:t xml:space="preserve">- </w:t>
      </w:r>
      <w:r w:rsidRPr="000C5D3D">
        <w:rPr>
          <w:rFonts w:ascii="GHEA Grapalat" w:hAnsi="GHEA Grapalat"/>
          <w:i/>
        </w:rPr>
        <w:t xml:space="preserve">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w:t>
      </w:r>
      <w:r w:rsidRPr="006677CE">
        <w:rPr>
          <w:rFonts w:ascii="GHEA Grapalat" w:hAnsi="GHEA Grapalat"/>
          <w:i/>
          <w:color w:val="FF0000"/>
        </w:rPr>
        <w:t>“или приложению 4.1”.</w:t>
      </w:r>
    </w:p>
    <w:p w:rsidR="0039464F" w:rsidRPr="0092041F" w:rsidRDefault="0039464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9464F" w:rsidRPr="0092041F" w:rsidRDefault="0039464F" w:rsidP="00C67FAB">
      <w:pPr>
        <w:pStyle w:val="FootnoteText"/>
        <w:jc w:val="both"/>
        <w:rPr>
          <w:rFonts w:ascii="GHEA Grapalat" w:hAnsi="GHEA Grapalat"/>
          <w:i/>
        </w:rPr>
      </w:pPr>
    </w:p>
  </w:footnote>
  <w:footnote w:id="7">
    <w:p w:rsidR="0039464F" w:rsidRPr="00511966" w:rsidRDefault="0039464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w:t>
      </w:r>
      <w:bookmarkStart w:id="13" w:name="_Hlk221533871"/>
      <w:r w:rsidRPr="007639DD">
        <w:rPr>
          <w:rFonts w:ascii="GHEA Grapalat" w:hAnsi="GHEA Grapalat"/>
          <w:i/>
          <w:color w:val="00B0F0"/>
        </w:rPr>
        <w:t>в одностороннем порядке утвержденного заявления-в виде неустойки (приложение 5.1) или наличных денег</w:t>
      </w:r>
      <w:r w:rsidRPr="007639DD">
        <w:rPr>
          <w:rFonts w:ascii="GHEA Grapalat" w:hAnsi="GHEA Grapalat" w:cs="Sylfaen"/>
          <w:i/>
          <w:color w:val="00B0F0"/>
          <w:sz w:val="16"/>
          <w:szCs w:val="16"/>
        </w:rPr>
        <w:t>”.</w:t>
      </w:r>
      <w:bookmarkEnd w:id="13"/>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9464F" w:rsidRPr="008E4439" w:rsidRDefault="003946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9464F" w:rsidRPr="000811C1" w:rsidRDefault="0039464F" w:rsidP="0027573B">
      <w:pPr>
        <w:pStyle w:val="FootnoteText"/>
        <w:rPr>
          <w:rFonts w:ascii="Sylfaen" w:hAnsi="Sylfaen"/>
          <w:sz w:val="18"/>
          <w:szCs w:val="18"/>
        </w:rPr>
      </w:pPr>
    </w:p>
  </w:footnote>
  <w:footnote w:id="9">
    <w:p w:rsidR="0039464F" w:rsidRPr="00A31673" w:rsidRDefault="003946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9464F" w:rsidRPr="00810F23" w:rsidRDefault="0039464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9464F" w:rsidRPr="005F2C25" w:rsidRDefault="0039464F">
      <w:pPr>
        <w:pStyle w:val="FootnoteText"/>
        <w:rPr>
          <w:rFonts w:ascii="Times New Roman" w:hAnsi="Times New Roman"/>
        </w:rPr>
      </w:pPr>
    </w:p>
  </w:footnote>
  <w:footnote w:id="11">
    <w:p w:rsidR="0039464F" w:rsidRDefault="0039464F" w:rsidP="006B3E56">
      <w:pPr>
        <w:jc w:val="both"/>
      </w:pPr>
    </w:p>
    <w:p w:rsidR="0039464F" w:rsidRPr="00A006D6" w:rsidRDefault="003946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9464F" w:rsidRPr="00A006D6" w:rsidRDefault="003946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9464F" w:rsidRPr="00A006D6" w:rsidRDefault="0039464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9464F" w:rsidRPr="00A006D6" w:rsidRDefault="0039464F" w:rsidP="006B3E56">
      <w:pPr>
        <w:pStyle w:val="FootnoteText"/>
        <w:rPr>
          <w:rFonts w:asciiTheme="minorHAnsi" w:hAnsiTheme="minorHAnsi"/>
          <w:i/>
          <w:lang w:val="af-ZA"/>
        </w:rPr>
      </w:pPr>
    </w:p>
  </w:footnote>
  <w:footnote w:id="12">
    <w:p w:rsidR="0039464F" w:rsidRPr="00A006D6" w:rsidRDefault="0039464F">
      <w:pPr>
        <w:pStyle w:val="FootnoteText"/>
        <w:rPr>
          <w:ins w:id="2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9464F" w:rsidRPr="00990559" w:rsidRDefault="0039464F">
      <w:pPr>
        <w:pStyle w:val="FootnoteText"/>
        <w:rPr>
          <w:rFonts w:ascii="Sylfaen" w:hAnsi="Sylfaen"/>
          <w:lang w:val="hy-AM"/>
        </w:rPr>
      </w:pPr>
    </w:p>
  </w:footnote>
  <w:footnote w:id="13">
    <w:p w:rsidR="0039464F" w:rsidRPr="00D3436F" w:rsidRDefault="0039464F" w:rsidP="00AE3D4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9464F" w:rsidRPr="00D3436F" w:rsidRDefault="0039464F" w:rsidP="00AE3D4A">
      <w:pPr>
        <w:pStyle w:val="FootnoteText"/>
        <w:rPr>
          <w:lang w:val="es-ES"/>
        </w:rPr>
      </w:pPr>
    </w:p>
  </w:footnote>
  <w:footnote w:id="14">
    <w:p w:rsidR="0039464F" w:rsidRPr="008842CE" w:rsidRDefault="0039464F" w:rsidP="009C4A0D">
      <w:pPr>
        <w:pStyle w:val="FootnoteText"/>
        <w:jc w:val="both"/>
      </w:pPr>
    </w:p>
  </w:footnote>
  <w:footnote w:id="15">
    <w:p w:rsidR="0039464F" w:rsidRPr="008842CE" w:rsidRDefault="0039464F" w:rsidP="00A2109B">
      <w:pPr>
        <w:pStyle w:val="FootnoteText"/>
        <w:jc w:val="both"/>
      </w:pPr>
    </w:p>
  </w:footnote>
  <w:footnote w:id="16">
    <w:p w:rsidR="0039464F" w:rsidRPr="00124BE9" w:rsidRDefault="003946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9464F" w:rsidRPr="00124BE9" w:rsidRDefault="0039464F" w:rsidP="00BB28C8">
      <w:pPr>
        <w:pStyle w:val="FootnoteText"/>
        <w:widowControl w:val="0"/>
        <w:jc w:val="both"/>
        <w:rPr>
          <w:rFonts w:ascii="GHEA Grapalat" w:hAnsi="GHEA Grapalat"/>
          <w:lang w:val="hy-AM"/>
        </w:rPr>
      </w:pPr>
    </w:p>
  </w:footnote>
  <w:footnote w:id="17">
    <w:p w:rsidR="0039464F" w:rsidRPr="00124BE9" w:rsidRDefault="0039464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39464F" w:rsidRPr="00A6067F" w:rsidRDefault="0039464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9464F" w:rsidRPr="00A6067F" w:rsidRDefault="0039464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9">
    <w:p w:rsidR="0039464F" w:rsidRPr="0000511B" w:rsidRDefault="0039464F"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9464F" w:rsidRPr="0000511B" w:rsidRDefault="0039464F"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0">
    <w:p w:rsidR="0039464F" w:rsidRPr="000A504A" w:rsidRDefault="0039464F" w:rsidP="00BB28C8">
      <w:pPr>
        <w:pStyle w:val="FootnoteText"/>
        <w:widowControl w:val="0"/>
        <w:jc w:val="both"/>
        <w:rPr>
          <w:ins w:id="3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9464F" w:rsidRPr="00124BE9" w:rsidRDefault="0039464F" w:rsidP="00BB28C8">
      <w:pPr>
        <w:pStyle w:val="FootnoteText"/>
        <w:widowControl w:val="0"/>
        <w:jc w:val="both"/>
        <w:rPr>
          <w:rFonts w:ascii="GHEA Grapalat" w:hAnsi="GHEA Grapalat"/>
          <w:lang w:val="hy-AM"/>
        </w:rPr>
      </w:pPr>
    </w:p>
  </w:footnote>
  <w:footnote w:id="21">
    <w:p w:rsidR="0039464F" w:rsidRPr="00EB336B" w:rsidRDefault="0039464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9464F" w:rsidRPr="00F77F4C" w:rsidRDefault="0039464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9464F" w:rsidRPr="00F77F4C" w:rsidRDefault="0039464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9464F" w:rsidRPr="004078D0" w:rsidRDefault="0039464F" w:rsidP="00BB28C8">
      <w:pPr>
        <w:pStyle w:val="FootnoteText"/>
        <w:widowControl w:val="0"/>
        <w:jc w:val="both"/>
        <w:rPr>
          <w:rFonts w:ascii="GHEA Grapalat" w:hAnsi="GHEA Grapalat"/>
          <w:sz w:val="2"/>
          <w:szCs w:val="2"/>
          <w:lang w:val="hy-AM"/>
        </w:rPr>
      </w:pPr>
    </w:p>
    <w:p w:rsidR="0039464F" w:rsidRPr="004078D0" w:rsidRDefault="0039464F" w:rsidP="00BB28C8">
      <w:pPr>
        <w:pStyle w:val="FootnoteText"/>
        <w:widowControl w:val="0"/>
        <w:jc w:val="both"/>
        <w:rPr>
          <w:rFonts w:ascii="GHEA Grapalat" w:hAnsi="GHEA Grapalat"/>
          <w:sz w:val="2"/>
          <w:szCs w:val="2"/>
          <w:lang w:val="hy-AM"/>
        </w:rPr>
      </w:pPr>
    </w:p>
  </w:footnote>
  <w:footnote w:id="22">
    <w:p w:rsidR="0039464F" w:rsidRPr="00124BE9" w:rsidRDefault="003946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9464F" w:rsidRPr="00124BE9" w:rsidRDefault="003946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39464F" w:rsidRPr="00124BE9" w:rsidRDefault="003946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9464F" w:rsidRPr="001C4E24" w:rsidRDefault="0039464F" w:rsidP="00BB28C8">
      <w:pPr>
        <w:pStyle w:val="FootnoteText"/>
        <w:rPr>
          <w:lang w:val="hy-AM"/>
        </w:rPr>
      </w:pPr>
    </w:p>
  </w:footnote>
  <w:footnote w:id="25">
    <w:p w:rsidR="0039464F" w:rsidRDefault="0039464F" w:rsidP="00A55512">
      <w:pPr>
        <w:pStyle w:val="FootnoteText"/>
        <w:widowControl w:val="0"/>
        <w:rPr>
          <w:ins w:id="45" w:author="Vardan" w:date="2023-07-06T22:58:00Z"/>
          <w:rFonts w:asciiTheme="minorHAnsi" w:hAnsiTheme="minorHAnsi"/>
        </w:rPr>
      </w:pPr>
      <w:ins w:id="46"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47" w:author="Vardan" w:date="2023-07-06T22:59:00Z">
        <w:r>
          <w:rPr>
            <w:rFonts w:ascii="GHEA Grapalat" w:hAnsi="GHEA Grapalat"/>
            <w:i/>
          </w:rPr>
          <w:t xml:space="preserve">м </w:t>
        </w:r>
      </w:ins>
      <w:ins w:id="48"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rsidR="0039464F" w:rsidRPr="00124BE9" w:rsidRDefault="0039464F" w:rsidP="00A55512">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rsidR="0039464F" w:rsidRPr="00124BE9" w:rsidRDefault="003946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39464F" w:rsidRPr="00124BE9" w:rsidRDefault="003946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48B"/>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0D5"/>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A4"/>
    <w:rsid w:val="00082679"/>
    <w:rsid w:val="00082ADC"/>
    <w:rsid w:val="00082DE0"/>
    <w:rsid w:val="00083558"/>
    <w:rsid w:val="000836D9"/>
    <w:rsid w:val="000845F6"/>
    <w:rsid w:val="00084B51"/>
    <w:rsid w:val="000857A9"/>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581"/>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857"/>
    <w:rsid w:val="000D6A89"/>
    <w:rsid w:val="000D6C21"/>
    <w:rsid w:val="000D701E"/>
    <w:rsid w:val="000D77C1"/>
    <w:rsid w:val="000E18C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59"/>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A1"/>
    <w:rsid w:val="001724D7"/>
    <w:rsid w:val="00172B38"/>
    <w:rsid w:val="00172BC4"/>
    <w:rsid w:val="00172F4E"/>
    <w:rsid w:val="001732FB"/>
    <w:rsid w:val="00173708"/>
    <w:rsid w:val="00174007"/>
    <w:rsid w:val="00174304"/>
    <w:rsid w:val="001743F0"/>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D69"/>
    <w:rsid w:val="00181F0F"/>
    <w:rsid w:val="00181F75"/>
    <w:rsid w:val="001820DF"/>
    <w:rsid w:val="00182C1E"/>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01F"/>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3E68"/>
    <w:rsid w:val="00235549"/>
    <w:rsid w:val="0023571C"/>
    <w:rsid w:val="00235D56"/>
    <w:rsid w:val="00235DAA"/>
    <w:rsid w:val="00236B75"/>
    <w:rsid w:val="00236B98"/>
    <w:rsid w:val="002370BC"/>
    <w:rsid w:val="00237C32"/>
    <w:rsid w:val="0024027D"/>
    <w:rsid w:val="00240289"/>
    <w:rsid w:val="002406D8"/>
    <w:rsid w:val="002408DB"/>
    <w:rsid w:val="00241666"/>
    <w:rsid w:val="0024186B"/>
    <w:rsid w:val="00241C72"/>
    <w:rsid w:val="00241F05"/>
    <w:rsid w:val="0024205E"/>
    <w:rsid w:val="002430CB"/>
    <w:rsid w:val="002438EB"/>
    <w:rsid w:val="00243E78"/>
    <w:rsid w:val="00244B38"/>
    <w:rsid w:val="00246C8C"/>
    <w:rsid w:val="0025145E"/>
    <w:rsid w:val="00251CF9"/>
    <w:rsid w:val="00252C9C"/>
    <w:rsid w:val="00253381"/>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9F2"/>
    <w:rsid w:val="00275C43"/>
    <w:rsid w:val="00275C7A"/>
    <w:rsid w:val="00276441"/>
    <w:rsid w:val="00276B03"/>
    <w:rsid w:val="0027775F"/>
    <w:rsid w:val="00277791"/>
    <w:rsid w:val="00277F14"/>
    <w:rsid w:val="002801E4"/>
    <w:rsid w:val="0028088D"/>
    <w:rsid w:val="00280E91"/>
    <w:rsid w:val="00281D16"/>
    <w:rsid w:val="00283198"/>
    <w:rsid w:val="00283E26"/>
    <w:rsid w:val="00283F0A"/>
    <w:rsid w:val="002845EA"/>
    <w:rsid w:val="002846B1"/>
    <w:rsid w:val="002849A6"/>
    <w:rsid w:val="002849D7"/>
    <w:rsid w:val="00284C6E"/>
    <w:rsid w:val="00286CDB"/>
    <w:rsid w:val="0028726A"/>
    <w:rsid w:val="00290087"/>
    <w:rsid w:val="00290FFD"/>
    <w:rsid w:val="00291919"/>
    <w:rsid w:val="00291EFF"/>
    <w:rsid w:val="002920F1"/>
    <w:rsid w:val="002926D4"/>
    <w:rsid w:val="0029293C"/>
    <w:rsid w:val="002931A8"/>
    <w:rsid w:val="002938AC"/>
    <w:rsid w:val="00293A25"/>
    <w:rsid w:val="00293A76"/>
    <w:rsid w:val="002941F2"/>
    <w:rsid w:val="002943A1"/>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1B8"/>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C7FBF"/>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668"/>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23E"/>
    <w:rsid w:val="00316381"/>
    <w:rsid w:val="003163A5"/>
    <w:rsid w:val="0031688E"/>
    <w:rsid w:val="003169A4"/>
    <w:rsid w:val="00316A13"/>
    <w:rsid w:val="003172A5"/>
    <w:rsid w:val="00317BD2"/>
    <w:rsid w:val="0032071C"/>
    <w:rsid w:val="00320B7E"/>
    <w:rsid w:val="003219E1"/>
    <w:rsid w:val="00321A56"/>
    <w:rsid w:val="00321B20"/>
    <w:rsid w:val="0032243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59B"/>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51"/>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4F"/>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5E02"/>
    <w:rsid w:val="003B60D5"/>
    <w:rsid w:val="003B616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C56"/>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342"/>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55"/>
    <w:rsid w:val="00427AAE"/>
    <w:rsid w:val="00427EAA"/>
    <w:rsid w:val="00430296"/>
    <w:rsid w:val="00431998"/>
    <w:rsid w:val="004320D2"/>
    <w:rsid w:val="004320F2"/>
    <w:rsid w:val="00434D1C"/>
    <w:rsid w:val="0043558D"/>
    <w:rsid w:val="00435ACE"/>
    <w:rsid w:val="004361D6"/>
    <w:rsid w:val="0043641B"/>
    <w:rsid w:val="0043645C"/>
    <w:rsid w:val="0043662A"/>
    <w:rsid w:val="00436BD1"/>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5A9"/>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598"/>
    <w:rsid w:val="00475DA7"/>
    <w:rsid w:val="0047619C"/>
    <w:rsid w:val="00476A47"/>
    <w:rsid w:val="004775ED"/>
    <w:rsid w:val="00477E9F"/>
    <w:rsid w:val="00480162"/>
    <w:rsid w:val="0048059F"/>
    <w:rsid w:val="00480914"/>
    <w:rsid w:val="00480E75"/>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4C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6"/>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0B7"/>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C57"/>
    <w:rsid w:val="005646FC"/>
    <w:rsid w:val="0056625A"/>
    <w:rsid w:val="00567040"/>
    <w:rsid w:val="00567893"/>
    <w:rsid w:val="00567EBA"/>
    <w:rsid w:val="00570E84"/>
    <w:rsid w:val="005716B8"/>
    <w:rsid w:val="00571702"/>
    <w:rsid w:val="00571F29"/>
    <w:rsid w:val="00572892"/>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8A6"/>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DBF"/>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3B9"/>
    <w:rsid w:val="005F0715"/>
    <w:rsid w:val="005F09CE"/>
    <w:rsid w:val="005F1793"/>
    <w:rsid w:val="005F1CC0"/>
    <w:rsid w:val="005F1DBB"/>
    <w:rsid w:val="005F1F95"/>
    <w:rsid w:val="005F24BD"/>
    <w:rsid w:val="005F25EF"/>
    <w:rsid w:val="005F2753"/>
    <w:rsid w:val="005F2C25"/>
    <w:rsid w:val="005F2F3B"/>
    <w:rsid w:val="005F34E9"/>
    <w:rsid w:val="005F3AA8"/>
    <w:rsid w:val="005F53F2"/>
    <w:rsid w:val="005F581A"/>
    <w:rsid w:val="005F6312"/>
    <w:rsid w:val="005F6DED"/>
    <w:rsid w:val="005F7C1D"/>
    <w:rsid w:val="005F7CD6"/>
    <w:rsid w:val="00601148"/>
    <w:rsid w:val="00605075"/>
    <w:rsid w:val="0060526C"/>
    <w:rsid w:val="00605382"/>
    <w:rsid w:val="00606328"/>
    <w:rsid w:val="0060652B"/>
    <w:rsid w:val="00606B84"/>
    <w:rsid w:val="00607120"/>
    <w:rsid w:val="00607F7B"/>
    <w:rsid w:val="006105DA"/>
    <w:rsid w:val="00610F61"/>
    <w:rsid w:val="00611036"/>
    <w:rsid w:val="00611998"/>
    <w:rsid w:val="006131DE"/>
    <w:rsid w:val="006132E7"/>
    <w:rsid w:val="006132ED"/>
    <w:rsid w:val="00614934"/>
    <w:rsid w:val="0061522D"/>
    <w:rsid w:val="006154C5"/>
    <w:rsid w:val="00615570"/>
    <w:rsid w:val="00615B35"/>
    <w:rsid w:val="00616AAA"/>
    <w:rsid w:val="00617764"/>
    <w:rsid w:val="0061787C"/>
    <w:rsid w:val="00617A6E"/>
    <w:rsid w:val="00617E3A"/>
    <w:rsid w:val="00617E6F"/>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27"/>
    <w:rsid w:val="00644CE2"/>
    <w:rsid w:val="0064567E"/>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7CE"/>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1DA"/>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4CB"/>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39DD"/>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157"/>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0EED"/>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6BC"/>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202"/>
    <w:rsid w:val="008055DB"/>
    <w:rsid w:val="00806EF0"/>
    <w:rsid w:val="00807178"/>
    <w:rsid w:val="0080765B"/>
    <w:rsid w:val="0080777B"/>
    <w:rsid w:val="00807F1E"/>
    <w:rsid w:val="00807F3B"/>
    <w:rsid w:val="008105B4"/>
    <w:rsid w:val="0081060F"/>
    <w:rsid w:val="008106C0"/>
    <w:rsid w:val="0081091D"/>
    <w:rsid w:val="00810F23"/>
    <w:rsid w:val="00811D16"/>
    <w:rsid w:val="008128D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D64"/>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4997"/>
    <w:rsid w:val="008C4B29"/>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4EEB"/>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116"/>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001"/>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2BA2"/>
    <w:rsid w:val="00963403"/>
    <w:rsid w:val="00963798"/>
    <w:rsid w:val="009639BC"/>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653"/>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A0D"/>
    <w:rsid w:val="009C5A1D"/>
    <w:rsid w:val="009C5CF1"/>
    <w:rsid w:val="009C6103"/>
    <w:rsid w:val="009C6413"/>
    <w:rsid w:val="009C675F"/>
    <w:rsid w:val="009C7913"/>
    <w:rsid w:val="009D017C"/>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6EA"/>
    <w:rsid w:val="009E68A6"/>
    <w:rsid w:val="009E68F3"/>
    <w:rsid w:val="009E6A73"/>
    <w:rsid w:val="009E7100"/>
    <w:rsid w:val="009E75F2"/>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041"/>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09B"/>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F0"/>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410"/>
    <w:rsid w:val="00A55512"/>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851"/>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A3"/>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10E7"/>
    <w:rsid w:val="00AC27F7"/>
    <w:rsid w:val="00AC2B65"/>
    <w:rsid w:val="00AC309E"/>
    <w:rsid w:val="00AC30D5"/>
    <w:rsid w:val="00AC3B57"/>
    <w:rsid w:val="00AC3F2F"/>
    <w:rsid w:val="00AC4EAF"/>
    <w:rsid w:val="00AC5807"/>
    <w:rsid w:val="00AC6523"/>
    <w:rsid w:val="00AC743C"/>
    <w:rsid w:val="00AC7570"/>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3D4A"/>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E33"/>
    <w:rsid w:val="00B25FC4"/>
    <w:rsid w:val="00B2681D"/>
    <w:rsid w:val="00B26AC3"/>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0FC"/>
    <w:rsid w:val="00B46279"/>
    <w:rsid w:val="00B46D58"/>
    <w:rsid w:val="00B4794D"/>
    <w:rsid w:val="00B47B3A"/>
    <w:rsid w:val="00B50054"/>
    <w:rsid w:val="00B502C6"/>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76D"/>
    <w:rsid w:val="00B77FA6"/>
    <w:rsid w:val="00B801D7"/>
    <w:rsid w:val="00B8038B"/>
    <w:rsid w:val="00B81A8E"/>
    <w:rsid w:val="00B81AD3"/>
    <w:rsid w:val="00B83FD8"/>
    <w:rsid w:val="00B843BE"/>
    <w:rsid w:val="00B847B6"/>
    <w:rsid w:val="00B847BF"/>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C7D15"/>
    <w:rsid w:val="00BC7E1C"/>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4D79"/>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4A2"/>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46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6F7"/>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4D7"/>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418"/>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912"/>
    <w:rsid w:val="00D50B56"/>
    <w:rsid w:val="00D50D36"/>
    <w:rsid w:val="00D50F11"/>
    <w:rsid w:val="00D51669"/>
    <w:rsid w:val="00D516B6"/>
    <w:rsid w:val="00D516BE"/>
    <w:rsid w:val="00D523EF"/>
    <w:rsid w:val="00D52566"/>
    <w:rsid w:val="00D52CC7"/>
    <w:rsid w:val="00D52D0B"/>
    <w:rsid w:val="00D52D82"/>
    <w:rsid w:val="00D53408"/>
    <w:rsid w:val="00D53FEB"/>
    <w:rsid w:val="00D54268"/>
    <w:rsid w:val="00D5440E"/>
    <w:rsid w:val="00D5443D"/>
    <w:rsid w:val="00D54E6F"/>
    <w:rsid w:val="00D5541F"/>
    <w:rsid w:val="00D5674E"/>
    <w:rsid w:val="00D56CD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5EF7"/>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65"/>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B02"/>
    <w:rsid w:val="00DD6FDA"/>
    <w:rsid w:val="00DE06C5"/>
    <w:rsid w:val="00DE1323"/>
    <w:rsid w:val="00DE134D"/>
    <w:rsid w:val="00DE1D22"/>
    <w:rsid w:val="00DE26E4"/>
    <w:rsid w:val="00DE2859"/>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5EB3"/>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3B3"/>
    <w:rsid w:val="00E40DE2"/>
    <w:rsid w:val="00E41156"/>
    <w:rsid w:val="00E41620"/>
    <w:rsid w:val="00E41F2B"/>
    <w:rsid w:val="00E42206"/>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665"/>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67C5"/>
    <w:rsid w:val="00EE7019"/>
    <w:rsid w:val="00EE73A8"/>
    <w:rsid w:val="00EE7698"/>
    <w:rsid w:val="00EE7758"/>
    <w:rsid w:val="00EE7866"/>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DD0"/>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3AF5"/>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1F9"/>
    <w:rsid w:val="00F5168A"/>
    <w:rsid w:val="00F52A4C"/>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3E7"/>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C38"/>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2B4"/>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4ED14"/>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CF017-5D16-405B-A7D2-90A78A54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4859</TotalTime>
  <Pages>112</Pages>
  <Words>23252</Words>
  <Characters>132539</Characters>
  <Application>Microsoft Office Word</Application>
  <DocSecurity>0</DocSecurity>
  <Lines>1104</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Aida Mantashyan</cp:lastModifiedBy>
  <cp:revision>2048</cp:revision>
  <cp:lastPrinted>2018-02-16T07:12:00Z</cp:lastPrinted>
  <dcterms:created xsi:type="dcterms:W3CDTF">2019-10-28T07:04:00Z</dcterms:created>
  <dcterms:modified xsi:type="dcterms:W3CDTF">2026-05-08T13:49:00Z</dcterms:modified>
</cp:coreProperties>
</file>